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09AEE9"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w:t>
      </w:r>
      <w:r w:rsidR="00533B0C" w:rsidRPr="00CA2CD0">
        <w:rPr>
          <w:b/>
          <w:bCs/>
          <w:sz w:val="24"/>
          <w:szCs w:val="24"/>
        </w:rPr>
        <w:t>2</w:t>
      </w:r>
      <w:r w:rsidR="00533B0C">
        <w:rPr>
          <w:b/>
          <w:bCs/>
          <w:sz w:val="24"/>
          <w:szCs w:val="24"/>
        </w:rPr>
        <w:t>6</w:t>
      </w:r>
      <w:r w:rsidR="00533B0C">
        <w:rPr>
          <w:b/>
          <w:bCs/>
          <w:sz w:val="24"/>
          <w:szCs w:val="24"/>
        </w:rPr>
        <w:t>0235</w:t>
      </w:r>
    </w:p>
    <w:p w14:paraId="5691839E" w14:textId="026E4A2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B2789D"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4D4C7F41" w:rsidR="00A25FFD" w:rsidRPr="00A25FFD" w:rsidRDefault="00533B0C" w:rsidP="00C508C0">
            <w:pPr>
              <w:pStyle w:val="CRCoverPage"/>
              <w:spacing w:after="0"/>
              <w:rPr>
                <w:b/>
                <w:noProof/>
                <w:sz w:val="28"/>
              </w:rPr>
            </w:pPr>
            <w:r>
              <w:rPr>
                <w:b/>
                <w:noProof/>
                <w:sz w:val="28"/>
              </w:rPr>
              <w:t>0195</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B2789D"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B2789D"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276D5" w:rsidR="001E41F3" w:rsidRDefault="001B513C">
            <w:pPr>
              <w:pStyle w:val="CRCoverPage"/>
              <w:spacing w:after="0"/>
              <w:ind w:left="100"/>
              <w:rPr>
                <w:noProof/>
              </w:rPr>
            </w:pPr>
            <w:r>
              <w:t>Support on</w:t>
            </w:r>
            <w:r w:rsidR="00B96610" w:rsidRPr="00B96610">
              <w:t xml:space="preserve"> the SEALDD</w:t>
            </w:r>
            <w:r w:rsidR="003E1384">
              <w:t xml:space="preserve"> regular connection establishment </w:t>
            </w:r>
            <w:r>
              <w:t xml:space="preserve">with </w:t>
            </w:r>
            <w:r w:rsidRPr="001B513C">
              <w:t>additional indication of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9EF5B" w:rsidR="001E41F3" w:rsidRDefault="00BB1968">
            <w:pPr>
              <w:pStyle w:val="CRCoverPage"/>
              <w:spacing w:after="0"/>
              <w:ind w:left="100"/>
              <w:rPr>
                <w:noProof/>
              </w:rPr>
            </w:pPr>
            <w:r w:rsidRPr="00BB1968">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209F7" w:rsidR="001E41F3" w:rsidRDefault="00C508C0">
            <w:pPr>
              <w:pStyle w:val="CRCoverPage"/>
              <w:spacing w:after="0"/>
              <w:ind w:left="100"/>
              <w:rPr>
                <w:noProof/>
              </w:rPr>
            </w:pPr>
            <w:r>
              <w:t>202</w:t>
            </w:r>
            <w:r w:rsidR="00D66216">
              <w:t>6</w:t>
            </w:r>
            <w:r>
              <w:t>-0</w:t>
            </w:r>
            <w:r w:rsidR="00D66216">
              <w:t>1</w:t>
            </w:r>
            <w:r>
              <w:t>-</w:t>
            </w:r>
            <w:r w:rsidR="00B9661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F5F7C" w:rsidR="001E41F3" w:rsidRDefault="00E74045" w:rsidP="00E6324D">
            <w:pPr>
              <w:pStyle w:val="CRCoverPage"/>
              <w:spacing w:after="0"/>
              <w:ind w:left="100"/>
              <w:rPr>
                <w:noProof/>
                <w:lang w:eastAsia="zh-CN"/>
              </w:rPr>
            </w:pPr>
            <w:r>
              <w:t xml:space="preserve">The </w:t>
            </w:r>
            <w:r w:rsidR="00063D88">
              <w:rPr>
                <w:lang w:eastAsia="zh-CN"/>
              </w:rPr>
              <w:t>TR</w:t>
            </w:r>
            <w:r>
              <w:rPr>
                <w:lang w:eastAsia="zh-CN"/>
              </w:rPr>
              <w:t xml:space="preserve"> 23.700-35 has</w:t>
            </w:r>
            <w:r>
              <w:rPr>
                <w:rFonts w:hint="eastAsia"/>
                <w:lang w:eastAsia="zh-CN"/>
              </w:rPr>
              <w:t xml:space="preserve"> </w:t>
            </w:r>
            <w:r>
              <w:rPr>
                <w:lang w:eastAsia="zh-CN"/>
              </w:rPr>
              <w:t>captured the Technical G</w:t>
            </w:r>
            <w:r w:rsidR="00063D88">
              <w:rPr>
                <w:rFonts w:hint="eastAsia"/>
                <w:lang w:eastAsia="zh-CN"/>
              </w:rPr>
              <w:t>ap</w:t>
            </w:r>
            <w:r>
              <w:rPr>
                <w:lang w:eastAsia="zh-CN"/>
              </w:rPr>
              <w:t xml:space="preserve">#2 and corresponding conclusions, this </w:t>
            </w:r>
            <w:r w:rsidR="00063D88">
              <w:rPr>
                <w:rFonts w:hint="eastAsia"/>
                <w:lang w:eastAsia="zh-CN"/>
              </w:rPr>
              <w:t>C</w:t>
            </w:r>
            <w:r w:rsidR="00063D88">
              <w:rPr>
                <w:lang w:eastAsia="zh-CN"/>
              </w:rPr>
              <w:t>R</w:t>
            </w:r>
            <w:r>
              <w:rPr>
                <w:lang w:eastAsia="zh-CN"/>
              </w:rPr>
              <w:t xml:space="preserve"> is proposed based on </w:t>
            </w:r>
            <w:r w:rsidR="004C2889">
              <w:rPr>
                <w:lang w:eastAsia="zh-CN"/>
              </w:rPr>
              <w:t xml:space="preserve">the </w:t>
            </w:r>
            <w:r w:rsidR="009E5CBC">
              <w:rPr>
                <w:lang w:eastAsia="zh-CN"/>
              </w:rPr>
              <w:t xml:space="preserve">related conclusion and the </w:t>
            </w:r>
            <w:r>
              <w:rPr>
                <w:lang w:eastAsia="zh-CN"/>
              </w:rPr>
              <w:t>input of the solution#5</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37140" w14:textId="2946D7F9" w:rsidR="00BB1968" w:rsidRDefault="00BB1968" w:rsidP="00BB1968">
            <w:pPr>
              <w:pStyle w:val="CRCoverPage"/>
              <w:numPr>
                <w:ilvl w:val="0"/>
                <w:numId w:val="8"/>
              </w:numPr>
              <w:spacing w:after="0"/>
            </w:pPr>
            <w:r>
              <w:rPr>
                <w:lang w:eastAsia="zh-CN"/>
              </w:rPr>
              <w:t xml:space="preserve">Add the feature of </w:t>
            </w:r>
            <w:r w:rsidRPr="00E6324D">
              <w:t xml:space="preserve">the </w:t>
            </w:r>
            <w:r w:rsidR="00081BC9" w:rsidRPr="00B96610">
              <w:t>SEALDD</w:t>
            </w:r>
            <w:r w:rsidR="00081BC9">
              <w:t xml:space="preserve"> regular connection establishment with </w:t>
            </w:r>
            <w:r w:rsidR="00081BC9" w:rsidRPr="001B513C">
              <w:t>additional indication of SLA on QoS service type</w:t>
            </w:r>
            <w:r w:rsidR="009F7A3B">
              <w:t>.</w:t>
            </w:r>
          </w:p>
          <w:p w14:paraId="31C656EC" w14:textId="1F8C86C0" w:rsidR="00C74E7F" w:rsidRDefault="00BB1968" w:rsidP="00BB1968">
            <w:pPr>
              <w:pStyle w:val="CRCoverPage"/>
              <w:numPr>
                <w:ilvl w:val="0"/>
                <w:numId w:val="8"/>
              </w:numPr>
              <w:spacing w:after="0"/>
              <w:rPr>
                <w:lang w:eastAsia="zh-CN"/>
              </w:rPr>
            </w:pPr>
            <w:r>
              <w:t>U</w:t>
            </w:r>
            <w:r>
              <w:rPr>
                <w:rFonts w:hint="eastAsia"/>
                <w:lang w:eastAsia="zh-CN"/>
              </w:rPr>
              <w:t>pdate</w:t>
            </w:r>
            <w:r>
              <w:t xml:space="preserve"> the c</w:t>
            </w:r>
            <w:r w:rsidRPr="00BB1968">
              <w:t>orresponding</w:t>
            </w:r>
            <w:r>
              <w:t xml:space="preserve">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24849" w:rsidR="001E41F3" w:rsidRDefault="004C2889">
            <w:pPr>
              <w:pStyle w:val="CRCoverPage"/>
              <w:spacing w:after="0"/>
              <w:ind w:left="100"/>
              <w:rPr>
                <w:noProof/>
              </w:rPr>
            </w:pPr>
            <w:r w:rsidRPr="004C2889">
              <w:t>The tech</w:t>
            </w:r>
            <w:r>
              <w:t>nical</w:t>
            </w:r>
            <w:r w:rsidRPr="004C2889">
              <w:t xml:space="preserve"> gap still exists</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7195" w:rsidR="001E41F3" w:rsidRDefault="00C9529D">
            <w:pPr>
              <w:pStyle w:val="CRCoverPage"/>
              <w:spacing w:after="0"/>
              <w:ind w:left="100"/>
              <w:rPr>
                <w:noProof/>
              </w:rPr>
            </w:pPr>
            <w:r w:rsidRPr="00C9529D">
              <w:rPr>
                <w:noProof/>
              </w:rPr>
              <w:t>9.</w:t>
            </w:r>
            <w:r w:rsidR="000A6B96">
              <w:rPr>
                <w:noProof/>
              </w:rPr>
              <w:t>2.2.1,</w:t>
            </w:r>
            <w:r w:rsidR="00081BC9">
              <w:rPr>
                <w:noProof/>
              </w:rPr>
              <w:t xml:space="preserve"> 9.2.2.2,</w:t>
            </w:r>
            <w:r w:rsidR="000A6B96">
              <w:rPr>
                <w:noProof/>
              </w:rPr>
              <w:t xml:space="preserve"> 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6FE7B4A5" w14:textId="77777777" w:rsidR="00914F76" w:rsidRPr="00F96CF7" w:rsidRDefault="00914F76" w:rsidP="00914F76">
      <w:pPr>
        <w:pStyle w:val="4"/>
      </w:pPr>
      <w:bookmarkStart w:id="3" w:name="_Toc117364423"/>
      <w:bookmarkStart w:id="4" w:name="_Toc133484061"/>
      <w:bookmarkStart w:id="5" w:name="_Toc218552553"/>
      <w:bookmarkStart w:id="6" w:name="_Hlk197969875"/>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3"/>
      <w:bookmarkEnd w:id="4"/>
      <w:bookmarkEnd w:id="5"/>
    </w:p>
    <w:p w14:paraId="270A2317" w14:textId="77777777" w:rsidR="00914F76" w:rsidRPr="00F96CF7" w:rsidRDefault="00914F76" w:rsidP="00914F76">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4AF0FAA7" w14:textId="77777777" w:rsidR="00914F76" w:rsidRPr="00F96CF7" w:rsidRDefault="00914F76" w:rsidP="00914F76">
      <w:r w:rsidRPr="00F96CF7">
        <w:rPr>
          <w:rFonts w:hint="eastAsia"/>
        </w:rPr>
        <w:t>P</w:t>
      </w:r>
      <w:r w:rsidRPr="00F96CF7">
        <w:t>re-condition:</w:t>
      </w:r>
    </w:p>
    <w:p w14:paraId="19CCB595" w14:textId="77777777" w:rsidR="00914F76" w:rsidRPr="00F96CF7" w:rsidRDefault="00914F76" w:rsidP="00914F76">
      <w:pPr>
        <w:pStyle w:val="B1"/>
      </w:pPr>
      <w:r w:rsidRPr="00F96CF7">
        <w:rPr>
          <w:rFonts w:hint="eastAsia"/>
        </w:rPr>
        <w:t>-</w:t>
      </w:r>
      <w:r>
        <w:tab/>
        <w:t>The VAL server has discovered and selected the SEALDD server by CAPIF functions.</w:t>
      </w:r>
    </w:p>
    <w:bookmarkStart w:id="7" w:name="_MON_1726238198"/>
    <w:bookmarkEnd w:id="7"/>
    <w:p w14:paraId="5D5ED198" w14:textId="77777777" w:rsidR="00914F76" w:rsidRPr="00F96CF7" w:rsidRDefault="00914F76" w:rsidP="00914F76">
      <w:pPr>
        <w:pStyle w:val="TH"/>
      </w:pPr>
      <w:r w:rsidRPr="00F96CF7">
        <w:object w:dxaOrig="6941" w:dyaOrig="5017" w14:anchorId="77C8D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250.1pt" o:ole="">
            <v:imagedata r:id="rId13" o:title=""/>
          </v:shape>
          <o:OLEObject Type="Embed" ProgID="Word.Document.12" ShapeID="_x0000_i1025" DrawAspect="Content" ObjectID="_1831390423" r:id="rId14">
            <o:FieldCodes>\s</o:FieldCodes>
          </o:OLEObject>
        </w:object>
      </w:r>
    </w:p>
    <w:p w14:paraId="199BA477" w14:textId="77777777" w:rsidR="00914F76" w:rsidRDefault="00914F76" w:rsidP="00914F76">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03012075" w14:textId="011CBA08" w:rsidR="00914F76" w:rsidRDefault="00914F76" w:rsidP="00914F76">
      <w:pPr>
        <w:pStyle w:val="B1"/>
      </w:pPr>
      <w:r>
        <w:t>1.</w:t>
      </w:r>
      <w:r>
        <w:tab/>
        <w:t xml:space="preserve">The VAL server decides to use SEALDD service for application signalling transfer and allocates as SEALDD-S connection information for receiving the application signalling traffic from SEALDD server. The VAL server sends </w:t>
      </w:r>
      <w:proofErr w:type="spellStart"/>
      <w:r>
        <w:t>Sdd_RegularTransmission</w:t>
      </w:r>
      <w:proofErr w:type="spellEnd"/>
      <w:r>
        <w:t xml:space="preserve"> request</w:t>
      </w:r>
      <w:ins w:id="8" w:author="huawei_user" w:date="2026-01-27T10:43:00Z">
        <w:r w:rsidR="00FE1A9F">
          <w:t xml:space="preserve"> </w:t>
        </w:r>
        <w:r w:rsidR="00FE1A9F" w:rsidRPr="00FE1A9F">
          <w:rPr>
            <w:u w:val="single"/>
            <w:lang w:eastAsia="zh-CN"/>
          </w:rPr>
          <w:t>(</w:t>
        </w:r>
      </w:ins>
      <w:ins w:id="9" w:author="huawei_user" w:date="2026-01-28T15:44:00Z">
        <w:r w:rsidR="00B12B64" w:rsidRPr="00B12B64">
          <w:rPr>
            <w:u w:val="single"/>
            <w:lang w:eastAsia="zh-CN"/>
          </w:rPr>
          <w:t xml:space="preserve">e.g., indicating </w:t>
        </w:r>
      </w:ins>
      <w:proofErr w:type="spellStart"/>
      <w:ins w:id="10" w:author="huawei_user" w:date="2026-01-31T15:45:00Z">
        <w:r w:rsidR="00305D24">
          <w:rPr>
            <w:u w:val="single"/>
            <w:lang w:eastAsia="zh-CN"/>
          </w:rPr>
          <w:t>Sdd_</w:t>
        </w:r>
        <w:r w:rsidR="00305D24" w:rsidRPr="00305D24">
          <w:rPr>
            <w:u w:val="single"/>
            <w:lang w:eastAsia="zh-CN"/>
          </w:rPr>
          <w:t>RegularTran</w:t>
        </w:r>
      </w:ins>
      <w:ins w:id="11" w:author="huawei_user" w:date="2026-01-28T15:44:00Z">
        <w:r w:rsidR="00B12B64" w:rsidRPr="00B12B64">
          <w:rPr>
            <w:u w:val="single"/>
            <w:lang w:eastAsia="zh-CN"/>
          </w:rPr>
          <w:t>HighDataRateLowLatency</w:t>
        </w:r>
        <w:proofErr w:type="spellEnd"/>
        <w:r w:rsidR="00B12B64" w:rsidRPr="00B12B64">
          <w:rPr>
            <w:u w:val="single"/>
            <w:lang w:eastAsia="zh-CN"/>
          </w:rPr>
          <w:t xml:space="preserve">, or other type of value listed </w:t>
        </w:r>
      </w:ins>
      <w:ins w:id="12" w:author="huawei_user" w:date="2026-01-27T10:43:00Z">
        <w:r w:rsidR="00FE1A9F" w:rsidRPr="00FE1A9F">
          <w:rPr>
            <w:u w:val="single"/>
            <w:lang w:eastAsia="zh-CN"/>
          </w:rPr>
          <w:t xml:space="preserve">in Table </w:t>
        </w:r>
      </w:ins>
      <w:ins w:id="13" w:author="huawei_user" w:date="2026-01-27T10:46:00Z">
        <w:r w:rsidR="00FE1A9F">
          <w:rPr>
            <w:u w:val="single"/>
            <w:lang w:eastAsia="zh-CN"/>
          </w:rPr>
          <w:t>9</w:t>
        </w:r>
      </w:ins>
      <w:ins w:id="14" w:author="huawei_user" w:date="2026-01-27T10:43:00Z">
        <w:r w:rsidR="00FE1A9F" w:rsidRPr="00FE1A9F">
          <w:rPr>
            <w:u w:val="single"/>
            <w:lang w:eastAsia="zh-CN"/>
          </w:rPr>
          <w:t>.</w:t>
        </w:r>
      </w:ins>
      <w:ins w:id="15" w:author="huawei_user" w:date="2026-01-27T10:46:00Z">
        <w:r w:rsidR="00FE1A9F">
          <w:rPr>
            <w:u w:val="single"/>
            <w:lang w:eastAsia="zh-CN"/>
          </w:rPr>
          <w:t>2</w:t>
        </w:r>
      </w:ins>
      <w:ins w:id="16" w:author="huawei_user" w:date="2026-01-27T10:43:00Z">
        <w:r w:rsidR="00FE1A9F" w:rsidRPr="00FE1A9F">
          <w:rPr>
            <w:u w:val="single"/>
            <w:lang w:eastAsia="zh-CN"/>
          </w:rPr>
          <w:t>.</w:t>
        </w:r>
      </w:ins>
      <w:ins w:id="17" w:author="huawei_user" w:date="2026-01-27T10:46:00Z">
        <w:r w:rsidR="00FE1A9F">
          <w:rPr>
            <w:u w:val="single"/>
            <w:lang w:eastAsia="zh-CN"/>
          </w:rPr>
          <w:t>3</w:t>
        </w:r>
      </w:ins>
      <w:ins w:id="18" w:author="huawei_user" w:date="2026-01-27T10:43:00Z">
        <w:r w:rsidR="00FE1A9F" w:rsidRPr="00FE1A9F">
          <w:rPr>
            <w:u w:val="single"/>
            <w:lang w:eastAsia="zh-CN"/>
          </w:rPr>
          <w:t>.</w:t>
        </w:r>
      </w:ins>
      <w:ins w:id="19" w:author="huawei_user" w:date="2026-01-27T10:46:00Z">
        <w:r w:rsidR="00FE1A9F">
          <w:rPr>
            <w:u w:val="single"/>
            <w:lang w:eastAsia="zh-CN"/>
          </w:rPr>
          <w:t>1</w:t>
        </w:r>
      </w:ins>
      <w:ins w:id="20" w:author="huawei_user" w:date="2026-01-27T10:43:00Z">
        <w:r w:rsidR="00FE1A9F" w:rsidRPr="00FE1A9F">
          <w:rPr>
            <w:u w:val="single"/>
            <w:lang w:eastAsia="zh-CN"/>
          </w:rPr>
          <w:t>-1</w:t>
        </w:r>
        <w:r w:rsidR="00FE1A9F" w:rsidRPr="007767BF">
          <w:rPr>
            <w:u w:val="single"/>
            <w:lang w:eastAsia="zh-CN"/>
          </w:rPr>
          <w:t>)</w:t>
        </w:r>
      </w:ins>
      <w:r>
        <w:t xml:space="preserve"> to the SEALDD server. The service request includes the VAL server ID, VAL service ID to identify the VAL application</w:t>
      </w:r>
      <w:r w:rsidRPr="005250C2">
        <w:t xml:space="preserve"> signalling</w:t>
      </w:r>
      <w:r>
        <w:t xml:space="preserve"> traffic, the SEALDD-S connection information of the VAL server side. </w:t>
      </w:r>
    </w:p>
    <w:p w14:paraId="5D46D6F5" w14:textId="1323C8A7" w:rsidR="00914F76" w:rsidRDefault="00914F76" w:rsidP="00914F76">
      <w:pPr>
        <w:pStyle w:val="B1"/>
      </w:pPr>
      <w:r>
        <w:t>2.</w:t>
      </w:r>
      <w:r>
        <w:tab/>
        <w:t>Upon receiving the request, the SEALDD server performs an authorization check</w:t>
      </w:r>
      <w:ins w:id="21" w:author="huawei_user" w:date="2026-01-31T15:58:00Z">
        <w:r w:rsidR="0084649D" w:rsidRPr="0090252F">
          <w:rPr>
            <w:lang w:eastAsia="zh-CN"/>
          </w:rPr>
          <w:t xml:space="preserve"> e.g., check whether the indicated SLA on QoS service type </w:t>
        </w:r>
        <w:r w:rsidR="0084649D" w:rsidRPr="0044213C">
          <w:rPr>
            <w:lang w:eastAsia="zh-CN"/>
          </w:rPr>
          <w:t xml:space="preserve">(e.g., </w:t>
        </w:r>
        <w:proofErr w:type="spellStart"/>
        <w:r w:rsidR="0084649D">
          <w:rPr>
            <w:u w:val="single"/>
            <w:lang w:eastAsia="zh-CN"/>
          </w:rPr>
          <w:t>Sdd_</w:t>
        </w:r>
        <w:r w:rsidR="0084649D" w:rsidRPr="00305D24">
          <w:rPr>
            <w:u w:val="single"/>
            <w:lang w:eastAsia="zh-CN"/>
          </w:rPr>
          <w:t>RegularTran</w:t>
        </w:r>
        <w:r w:rsidR="0084649D" w:rsidRPr="00B12B64">
          <w:rPr>
            <w:u w:val="single"/>
            <w:lang w:eastAsia="zh-CN"/>
          </w:rPr>
          <w:t>HighDataRateLowLatency</w:t>
        </w:r>
        <w:proofErr w:type="spellEnd"/>
        <w:r w:rsidR="0084649D" w:rsidRPr="0044213C">
          <w:rPr>
            <w:lang w:eastAsia="zh-CN"/>
          </w:rPr>
          <w:t xml:space="preserve">, or other value listed in Table </w:t>
        </w:r>
        <w:r w:rsidR="0084649D">
          <w:rPr>
            <w:u w:val="single"/>
            <w:lang w:eastAsia="zh-CN"/>
          </w:rPr>
          <w:t>9</w:t>
        </w:r>
        <w:r w:rsidR="0084649D" w:rsidRPr="00FE1A9F">
          <w:rPr>
            <w:u w:val="single"/>
            <w:lang w:eastAsia="zh-CN"/>
          </w:rPr>
          <w:t>.</w:t>
        </w:r>
        <w:r w:rsidR="0084649D">
          <w:rPr>
            <w:u w:val="single"/>
            <w:lang w:eastAsia="zh-CN"/>
          </w:rPr>
          <w:t>2</w:t>
        </w:r>
        <w:r w:rsidR="0084649D" w:rsidRPr="00FE1A9F">
          <w:rPr>
            <w:u w:val="single"/>
            <w:lang w:eastAsia="zh-CN"/>
          </w:rPr>
          <w:t>.</w:t>
        </w:r>
        <w:r w:rsidR="0084649D">
          <w:rPr>
            <w:u w:val="single"/>
            <w:lang w:eastAsia="zh-CN"/>
          </w:rPr>
          <w:t>3</w:t>
        </w:r>
        <w:r w:rsidR="0084649D" w:rsidRPr="00FE1A9F">
          <w:rPr>
            <w:u w:val="single"/>
            <w:lang w:eastAsia="zh-CN"/>
          </w:rPr>
          <w:t>.</w:t>
        </w:r>
        <w:r w:rsidR="0084649D">
          <w:rPr>
            <w:u w:val="single"/>
            <w:lang w:eastAsia="zh-CN"/>
          </w:rPr>
          <w:t>1</w:t>
        </w:r>
        <w:r w:rsidR="0084649D" w:rsidRPr="00FE1A9F">
          <w:rPr>
            <w:u w:val="single"/>
            <w:lang w:eastAsia="zh-CN"/>
          </w:rPr>
          <w:t>-1</w:t>
        </w:r>
        <w:r w:rsidR="0084649D" w:rsidRPr="0044213C">
          <w:rPr>
            <w:lang w:eastAsia="zh-CN"/>
          </w:rPr>
          <w:t>) i</w:t>
        </w:r>
        <w:r w:rsidR="0084649D" w:rsidRPr="0090252F">
          <w:rPr>
            <w:lang w:eastAsia="zh-CN"/>
          </w:rPr>
          <w:t xml:space="preserve">s included in the SLA profile </w:t>
        </w:r>
        <w:proofErr w:type="spellStart"/>
        <w:r w:rsidR="0084649D" w:rsidRPr="0090252F">
          <w:rPr>
            <w:lang w:eastAsia="zh-CN"/>
          </w:rPr>
          <w:t>assciacted</w:t>
        </w:r>
        <w:proofErr w:type="spellEnd"/>
        <w:r w:rsidR="0084649D" w:rsidRPr="0090252F">
          <w:rPr>
            <w:lang w:eastAsia="zh-CN"/>
          </w:rPr>
          <w:t xml:space="preserve"> with VAL server if provided in step1</w:t>
        </w:r>
      </w:ins>
      <w:r>
        <w:t xml:space="preserve">. If authorization is successful, the SEALDD server allocates a specific address used for SEALDD </w:t>
      </w:r>
      <w:r w:rsidRPr="005250C2">
        <w:t xml:space="preserve">signalling </w:t>
      </w:r>
      <w:r>
        <w:t>traffic transfer with the incoming SEALDD client(s) for the VAL server and responds with a SEALDD service response.</w:t>
      </w:r>
    </w:p>
    <w:p w14:paraId="01B16687" w14:textId="77777777" w:rsidR="00914F76" w:rsidRDefault="00914F76" w:rsidP="00914F76">
      <w:pPr>
        <w:pStyle w:val="NO"/>
      </w:pPr>
      <w:r>
        <w:t>NOTE 1:</w:t>
      </w:r>
      <w:r>
        <w:tab/>
        <w:t xml:space="preserve">If the SEALDD server does not allocate </w:t>
      </w:r>
      <w:r w:rsidRPr="00F868DC">
        <w:t xml:space="preserve">SEALDD-S connection information </w:t>
      </w:r>
      <w:r>
        <w:t xml:space="preserve">in this step, then VAL server uses wildcard endpoint </w:t>
      </w:r>
      <w:r w:rsidRPr="00090BFB">
        <w:t xml:space="preserve">as SEALDD-S connection information </w:t>
      </w:r>
      <w:r>
        <w:t>for SEALDD-S reference point to receive all the application signalling traffic.</w:t>
      </w:r>
    </w:p>
    <w:p w14:paraId="0DB6F448" w14:textId="77777777" w:rsidR="00914F76" w:rsidRDefault="00914F76" w:rsidP="00914F76">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EC61A38" w14:textId="77777777" w:rsidR="00914F76" w:rsidRDefault="00914F76" w:rsidP="00914F76">
      <w:pPr>
        <w:pStyle w:val="B1"/>
      </w:pPr>
      <w:r>
        <w:rPr>
          <w:lang w:eastAsia="zh-CN"/>
        </w:rPr>
        <w:t>4.</w:t>
      </w:r>
      <w:r>
        <w:rPr>
          <w:lang w:eastAsia="zh-CN"/>
        </w:rPr>
        <w:tab/>
      </w:r>
      <w:r>
        <w:t>The VAL/SEALDD client discovers and selects the proper SEALDD server for the VAL application</w:t>
      </w:r>
      <w:r w:rsidRPr="00305CFE">
        <w:t>, as described in clause 9.4.3</w:t>
      </w:r>
      <w:r>
        <w:t xml:space="preserve">. After this step, the VAL server is discovered and selected along with the associated SEALDD server, and the SEALDD client </w:t>
      </w:r>
      <w:r w:rsidRPr="00C948BD">
        <w:t>obtains</w:t>
      </w:r>
      <w:r>
        <w:t xml:space="preserve"> the SEALDD server's address.</w:t>
      </w:r>
    </w:p>
    <w:p w14:paraId="50E89954" w14:textId="24B64A22" w:rsidR="00914F76" w:rsidRDefault="00914F76" w:rsidP="00914F76">
      <w:pPr>
        <w:pStyle w:val="B1"/>
      </w:pPr>
      <w:r>
        <w:t>5.</w:t>
      </w:r>
      <w:r>
        <w:tab/>
      </w:r>
      <w:r w:rsidRPr="00251AAE">
        <w:t>The SEALDD client allocates SEALDD</w:t>
      </w:r>
      <w:r>
        <w:t>-UU</w:t>
      </w:r>
      <w:r w:rsidRPr="00251AAE">
        <w:t xml:space="preserve"> flow ID</w:t>
      </w:r>
      <w:r>
        <w:t>(s)</w:t>
      </w:r>
      <w:r w:rsidRPr="00251AAE">
        <w:t xml:space="preserve"> mapping to application </w:t>
      </w:r>
      <w:r w:rsidRPr="005250C2">
        <w:t xml:space="preserve">signalling </w:t>
      </w:r>
      <w:r w:rsidRPr="00251AAE">
        <w:t xml:space="preserve">traffic </w:t>
      </w:r>
      <w:r>
        <w:t>for application signalling transmission</w:t>
      </w:r>
      <w:r w:rsidRPr="00251AAE">
        <w:t>.</w:t>
      </w:r>
      <w:r>
        <w:t xml:space="preserve"> The SEALDD client sends </w:t>
      </w:r>
      <w:proofErr w:type="spellStart"/>
      <w:r>
        <w:t>Sdd_RegularTransmissionConnection_Establish</w:t>
      </w:r>
      <w:proofErr w:type="spellEnd"/>
      <w:r>
        <w:t xml:space="preserve"> request</w:t>
      </w:r>
      <w:r w:rsidR="000E3705">
        <w:t xml:space="preserve"> </w:t>
      </w:r>
      <w:r>
        <w:t xml:space="preserve">to SEALDD server with the SEALDD client ID, the SEALDD-UU flow ID(s), VAL server ID, VAL service ID </w:t>
      </w:r>
      <w:r>
        <w:lastRenderedPageBreak/>
        <w:t xml:space="preserve">and the SEALDD traffic descriptor of the SEALDD client side (the </w:t>
      </w:r>
      <w:r w:rsidRPr="00F868DC">
        <w:t xml:space="preserve">SEALDD-S connection information </w:t>
      </w:r>
      <w:r>
        <w:t>of the SEALDD client for receiving the downlink SEALDD-UU signalling traffic). The request message also contains the selected VAL server endpoint information.</w:t>
      </w:r>
      <w:r w:rsidRPr="006C5137">
        <w:t xml:space="preserve"> The SEALDD server retrieves the location information of the VAL UE or SEALDD client from SEAL LM services defined in 3GPP</w:t>
      </w:r>
      <w:r>
        <w:t> </w:t>
      </w:r>
      <w:r w:rsidRPr="006C5137">
        <w:t>TS</w:t>
      </w:r>
      <w:r>
        <w:t> </w:t>
      </w:r>
      <w:r w:rsidRPr="006C5137">
        <w:t>23.434</w:t>
      </w:r>
      <w:r>
        <w:t> </w:t>
      </w:r>
      <w:r w:rsidRPr="006C5137">
        <w:t>[4] clause</w:t>
      </w:r>
      <w:r>
        <w:t> </w:t>
      </w:r>
      <w:r w:rsidRPr="006C5137">
        <w:t>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064F1432" w14:textId="77777777" w:rsidR="00914F76" w:rsidRDefault="00914F76" w:rsidP="00914F76">
      <w:pPr>
        <w:pStyle w:val="NO"/>
      </w:pPr>
      <w:r>
        <w:t>NOTE 2:</w:t>
      </w:r>
      <w:r>
        <w:tab/>
        <w:t>The SEALDD-UU flow ID is used by the SEALDD client and SEALDD server to identify different application signalling traffic, and it is mapped to the VAL service ID.</w:t>
      </w:r>
    </w:p>
    <w:p w14:paraId="22C66C20" w14:textId="77777777" w:rsidR="00914F76" w:rsidRDefault="00914F76" w:rsidP="00914F76">
      <w:pPr>
        <w:pStyle w:val="B1"/>
      </w:pPr>
      <w:r>
        <w:t>6.</w:t>
      </w:r>
      <w:r>
        <w:tab/>
        <w:t xml:space="preserve">The SEALDD server responds to the SEALDD client with the SEALDD traffic descriptor of SEALDD server side (e.g. </w:t>
      </w:r>
      <w:r w:rsidRPr="00F868DC">
        <w:t>SEALDD-S connection information</w:t>
      </w:r>
      <w:r>
        <w:t>, transport layer protocol) mapping to the application traffic.</w:t>
      </w:r>
    </w:p>
    <w:p w14:paraId="312ED6AD" w14:textId="77777777" w:rsidR="00914F76" w:rsidRDefault="00914F76" w:rsidP="00914F76">
      <w:pPr>
        <w:pStyle w:val="B1"/>
      </w:pPr>
      <w:r>
        <w:t>7.</w:t>
      </w:r>
      <w:r>
        <w:tab/>
        <w:t xml:space="preserve">The SEALDD server stores the SEALDD client ID, SEALDD-UU flow ID(s) to identify the SEALDD-UU signalling traffic and establishes SEALDD-S connection with VAL server for the VAL client to transmit application </w:t>
      </w:r>
      <w:r w:rsidRPr="005250C2">
        <w:t xml:space="preserve">signalling </w:t>
      </w:r>
      <w:r>
        <w:t xml:space="preserve">traffic mapping to the SEALDD traffic. </w:t>
      </w:r>
      <w:r w:rsidRPr="0040221B">
        <w:t xml:space="preserve">SEALDD server may use different </w:t>
      </w:r>
      <w:r>
        <w:t xml:space="preserve">SEALDD connection information </w:t>
      </w:r>
      <w:r w:rsidRPr="0040221B">
        <w:t xml:space="preserve">to establish the </w:t>
      </w:r>
      <w:r>
        <w:t xml:space="preserve">SEALDD-S signalling transmission connection for application signalling transfer </w:t>
      </w:r>
      <w:r w:rsidRPr="0040221B">
        <w:t>towards the VAL server</w:t>
      </w:r>
      <w:r w:rsidRPr="0041283A">
        <w:t xml:space="preserve"> for different SEALDD client and SEALDD</w:t>
      </w:r>
      <w:r>
        <w:t>-UU</w:t>
      </w:r>
      <w:r w:rsidRPr="0041283A">
        <w:t xml:space="preserve"> flow</w:t>
      </w:r>
      <w:r w:rsidRPr="0040221B">
        <w:t>.</w:t>
      </w:r>
      <w:r>
        <w:t xml:space="preserve"> Then each VAL client will have different SEALDD-S signalling transmission connection</w:t>
      </w:r>
      <w:r w:rsidRPr="0040221B">
        <w:t xml:space="preserve"> </w:t>
      </w:r>
      <w:r>
        <w:t xml:space="preserve">at the SEALDD server side. </w:t>
      </w:r>
    </w:p>
    <w:p w14:paraId="6CEE7686" w14:textId="77777777" w:rsidR="00914F76" w:rsidRDefault="00914F76" w:rsidP="00914F76">
      <w:pPr>
        <w:pStyle w:val="B1"/>
      </w:pPr>
      <w:r>
        <w:t>8.</w:t>
      </w:r>
      <w:r>
        <w:tab/>
      </w:r>
      <w:r w:rsidRPr="00750742">
        <w:t xml:space="preserve">The SEALDD client uses the SEALDD traffic descriptor of SEALDD server side for SEALDD </w:t>
      </w:r>
      <w:r>
        <w:t xml:space="preserve">signalling </w:t>
      </w:r>
      <w:r w:rsidRPr="00750742">
        <w:t>connection establishment.</w:t>
      </w:r>
    </w:p>
    <w:p w14:paraId="1345DE0E" w14:textId="77777777" w:rsidR="00914F76" w:rsidRDefault="00914F76" w:rsidP="00914F76">
      <w:pPr>
        <w:pStyle w:val="NO"/>
      </w:pPr>
      <w:r>
        <w:t>NOTE 3:</w:t>
      </w:r>
      <w:r>
        <w:tab/>
        <w:t xml:space="preserve">If the UE's address for SEALDD traffic transfer is different from the address used in the control plane interaction (step 5 and 6), another SEALDD interaction procedure may be triggered to notify the SEALDD server about the </w:t>
      </w:r>
      <w:r w:rsidRPr="00F868DC">
        <w:t xml:space="preserve">SEALDD-S connection information </w:t>
      </w:r>
      <w:r>
        <w:t>used by the SEALDD client for SEALDD traffic transfer. Or the SEALDD server reuses the SEALDD client's address used in step 5 for SEALDD traffic transfer.</w:t>
      </w:r>
    </w:p>
    <w:p w14:paraId="7A647DCC" w14:textId="77777777" w:rsidR="00914F76" w:rsidRDefault="00914F76" w:rsidP="00914F76">
      <w:pPr>
        <w:pStyle w:val="B1"/>
      </w:pPr>
      <w:r>
        <w:tab/>
        <w:t>After this step, the SEALDD client and SEALDD server both get the whole SEALDD traffic descriptor (including the S</w:t>
      </w:r>
      <w:r>
        <w:rPr>
          <w:rFonts w:hint="eastAsia"/>
          <w:lang w:eastAsia="zh-CN"/>
        </w:rPr>
        <w:t>EALDD</w:t>
      </w:r>
      <w:r>
        <w:t xml:space="preserve"> client's address and SEALDD server's address for the SEALDD traffic transmission). T</w:t>
      </w:r>
      <w:r w:rsidRPr="0040221B">
        <w:t xml:space="preserve">he SEALDD client gets the </w:t>
      </w:r>
      <w:r>
        <w:t xml:space="preserve">mapping information (i.e. </w:t>
      </w:r>
      <w:r w:rsidRPr="0040221B">
        <w:t>SEALDD</w:t>
      </w:r>
      <w:r>
        <w:t>-UU</w:t>
      </w:r>
      <w:r w:rsidRPr="0040221B">
        <w:t xml:space="preserve"> flow ID</w:t>
      </w:r>
      <w:r>
        <w:t xml:space="preserve"> for the application signalling transfer)</w:t>
      </w:r>
      <w:r w:rsidRPr="0040221B">
        <w:t>. The SEALDD server gets the mapping information between the SEALDD</w:t>
      </w:r>
      <w:r>
        <w:t>-UU</w:t>
      </w:r>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p>
    <w:p w14:paraId="7C3AFC95" w14:textId="77777777" w:rsidR="00914F76" w:rsidRDefault="00914F76" w:rsidP="00914F76">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7DF8DB88" w14:textId="77777777" w:rsidR="00914F76" w:rsidRDefault="00914F76" w:rsidP="00914F76">
      <w:pPr>
        <w:rPr>
          <w:lang w:eastAsia="zh-CN"/>
        </w:rPr>
      </w:pPr>
      <w:r>
        <w:rPr>
          <w:rFonts w:hint="eastAsia"/>
          <w:lang w:eastAsia="zh-CN"/>
        </w:rPr>
        <w:t>F</w:t>
      </w:r>
      <w:r>
        <w:rPr>
          <w:lang w:eastAsia="zh-CN"/>
        </w:rPr>
        <w:t>or the downlink application signalling traffic in response to the uplink application signalling, the VAL server responds to the source address (SEALDD</w:t>
      </w:r>
      <w:r>
        <w:rPr>
          <w:rFonts w:hint="eastAsia"/>
          <w:lang w:eastAsia="zh-CN"/>
        </w:rPr>
        <w:t>-</w:t>
      </w:r>
      <w:r>
        <w:rPr>
          <w:lang w:eastAsia="zh-CN"/>
        </w:rPr>
        <w:t xml:space="preserve">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7DEA70CA" w14:textId="0094D69C" w:rsidR="00914F76" w:rsidRPr="00914F76" w:rsidRDefault="00914F76" w:rsidP="00914F76">
      <w:pPr>
        <w:rPr>
          <w:rFonts w:ascii="Arial" w:hAnsi="Arial"/>
          <w:b/>
        </w:rPr>
      </w:pPr>
      <w:r>
        <w:rPr>
          <w:lang w:eastAsia="zh-CN"/>
        </w:rPr>
        <w:t xml:space="preserve">After the connection establishment, the VAL server communicates with VAL client for application layer signalling traffic transfer via the established SEALDD connection. </w:t>
      </w:r>
    </w:p>
    <w:p w14:paraId="0DD82D00" w14:textId="77777777" w:rsidR="00081BC9" w:rsidRDefault="00081BC9" w:rsidP="00081BC9">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5A9402E" w14:textId="77777777" w:rsidR="00081BC9" w:rsidRPr="00F96CF7" w:rsidRDefault="00081BC9" w:rsidP="00081BC9">
      <w:pPr>
        <w:pStyle w:val="4"/>
      </w:pPr>
      <w:bookmarkStart w:id="22" w:name="_Toc117364424"/>
      <w:bookmarkStart w:id="23" w:name="_Toc133484062"/>
      <w:bookmarkStart w:id="24" w:name="_Toc218552554"/>
      <w:r>
        <w:t>9.2.2.2</w:t>
      </w:r>
      <w:r>
        <w:tab/>
      </w:r>
      <w:r w:rsidRPr="00D92578">
        <w:t xml:space="preserve">SEALDD enabled </w:t>
      </w:r>
      <w:r>
        <w:t xml:space="preserve">regular data </w:t>
      </w:r>
      <w:r w:rsidRPr="00D92578">
        <w:t>transmission connection establishment procedure</w:t>
      </w:r>
      <w:bookmarkEnd w:id="22"/>
      <w:bookmarkEnd w:id="23"/>
      <w:bookmarkEnd w:id="24"/>
    </w:p>
    <w:p w14:paraId="390FF88E" w14:textId="77777777" w:rsidR="00081BC9" w:rsidRPr="00F96CF7" w:rsidRDefault="00081BC9" w:rsidP="00081BC9">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34BF433E" w14:textId="77777777" w:rsidR="00081BC9" w:rsidRPr="00F96CF7" w:rsidRDefault="00081BC9" w:rsidP="00081BC9">
      <w:r w:rsidRPr="00F96CF7">
        <w:rPr>
          <w:rFonts w:hint="eastAsia"/>
        </w:rPr>
        <w:t>P</w:t>
      </w:r>
      <w:r w:rsidRPr="00F96CF7">
        <w:t>re-condition:</w:t>
      </w:r>
    </w:p>
    <w:p w14:paraId="28836B54" w14:textId="77777777" w:rsidR="00081BC9" w:rsidRPr="00F96CF7" w:rsidRDefault="00081BC9" w:rsidP="00081BC9">
      <w:pPr>
        <w:pStyle w:val="B1"/>
      </w:pPr>
      <w:r w:rsidRPr="00F96CF7">
        <w:rPr>
          <w:rFonts w:hint="eastAsia"/>
        </w:rPr>
        <w:t>-</w:t>
      </w:r>
      <w:r>
        <w:tab/>
        <w:t>The VAL server has discovered and selected the SEALDD server by CAPIF functions.</w:t>
      </w:r>
    </w:p>
    <w:bookmarkStart w:id="25" w:name="_MON_1766421968"/>
    <w:bookmarkEnd w:id="25"/>
    <w:p w14:paraId="54B94C22" w14:textId="77777777" w:rsidR="00081BC9" w:rsidRPr="00F96CF7" w:rsidRDefault="00081BC9" w:rsidP="00081BC9">
      <w:pPr>
        <w:pStyle w:val="TH"/>
      </w:pPr>
      <w:r>
        <w:object w:dxaOrig="6828" w:dyaOrig="5675" w14:anchorId="7C146666">
          <v:shape id="_x0000_i1026" type="#_x0000_t75" style="width:340.1pt;height:284.95pt" o:ole="">
            <v:imagedata r:id="rId15" o:title=""/>
          </v:shape>
          <o:OLEObject Type="Embed" ProgID="Word.Document.12" ShapeID="_x0000_i1026" DrawAspect="Content" ObjectID="_1831390424" r:id="rId16">
            <o:FieldCodes>\s</o:FieldCodes>
          </o:OLEObject>
        </w:object>
      </w:r>
    </w:p>
    <w:p w14:paraId="63AA8D4A" w14:textId="77777777" w:rsidR="00081BC9" w:rsidRPr="00F96CF7" w:rsidRDefault="00081BC9" w:rsidP="00081BC9">
      <w:pPr>
        <w:pStyle w:val="TF"/>
      </w:pPr>
      <w:r w:rsidRPr="00F96CF7">
        <w:t xml:space="preserve">Figure </w:t>
      </w:r>
      <w:r>
        <w:t>9.2</w:t>
      </w:r>
      <w:r w:rsidRPr="00F96CF7">
        <w:t xml:space="preserve">.2.2-1: </w:t>
      </w:r>
      <w:r w:rsidRPr="00341B8D">
        <w:t>SEALDD enabled regular data transmission connection establishment procedure</w:t>
      </w:r>
    </w:p>
    <w:p w14:paraId="20FB4107" w14:textId="62DB4183" w:rsidR="00081BC9" w:rsidRDefault="00081BC9" w:rsidP="00081BC9">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w:t>
      </w:r>
      <w:ins w:id="26" w:author="huawei_user" w:date="2026-01-27T10:43:00Z">
        <w:r>
          <w:t xml:space="preserve"> </w:t>
        </w:r>
        <w:r w:rsidRPr="00FE1A9F">
          <w:rPr>
            <w:u w:val="single"/>
            <w:lang w:eastAsia="zh-CN"/>
          </w:rPr>
          <w:t>(</w:t>
        </w:r>
      </w:ins>
      <w:ins w:id="27" w:author="huawei_user" w:date="2026-01-28T15:44:00Z">
        <w:r w:rsidRPr="00B12B64">
          <w:rPr>
            <w:u w:val="single"/>
            <w:lang w:eastAsia="zh-CN"/>
          </w:rPr>
          <w:t xml:space="preserve">e.g., indicating </w:t>
        </w:r>
      </w:ins>
      <w:proofErr w:type="spellStart"/>
      <w:ins w:id="28" w:author="huawei_user" w:date="2026-01-31T15:45:00Z">
        <w:r>
          <w:rPr>
            <w:u w:val="single"/>
            <w:lang w:eastAsia="zh-CN"/>
          </w:rPr>
          <w:t>Sdd_</w:t>
        </w:r>
        <w:r w:rsidRPr="00305D24">
          <w:rPr>
            <w:u w:val="single"/>
            <w:lang w:eastAsia="zh-CN"/>
          </w:rPr>
          <w:t>RegularTran</w:t>
        </w:r>
      </w:ins>
      <w:ins w:id="29" w:author="huawei_user" w:date="2026-01-28T15:44:00Z">
        <w:r w:rsidRPr="00B12B64">
          <w:rPr>
            <w:u w:val="single"/>
            <w:lang w:eastAsia="zh-CN"/>
          </w:rPr>
          <w:t>HighDataRateLowLatency</w:t>
        </w:r>
        <w:proofErr w:type="spellEnd"/>
        <w:r w:rsidRPr="00B12B64">
          <w:rPr>
            <w:u w:val="single"/>
            <w:lang w:eastAsia="zh-CN"/>
          </w:rPr>
          <w:t xml:space="preserve">, or other type of value listed </w:t>
        </w:r>
      </w:ins>
      <w:ins w:id="30" w:author="huawei_user" w:date="2026-01-27T10:43:00Z">
        <w:r w:rsidRPr="00FE1A9F">
          <w:rPr>
            <w:u w:val="single"/>
            <w:lang w:eastAsia="zh-CN"/>
          </w:rPr>
          <w:t xml:space="preserve">in Table </w:t>
        </w:r>
      </w:ins>
      <w:ins w:id="31" w:author="huawei_user" w:date="2026-01-27T10:46:00Z">
        <w:r>
          <w:rPr>
            <w:u w:val="single"/>
            <w:lang w:eastAsia="zh-CN"/>
          </w:rPr>
          <w:t>9</w:t>
        </w:r>
      </w:ins>
      <w:ins w:id="32" w:author="huawei_user" w:date="2026-01-27T10:43:00Z">
        <w:r w:rsidRPr="00FE1A9F">
          <w:rPr>
            <w:u w:val="single"/>
            <w:lang w:eastAsia="zh-CN"/>
          </w:rPr>
          <w:t>.</w:t>
        </w:r>
      </w:ins>
      <w:ins w:id="33" w:author="huawei_user" w:date="2026-01-27T10:46:00Z">
        <w:r>
          <w:rPr>
            <w:u w:val="single"/>
            <w:lang w:eastAsia="zh-CN"/>
          </w:rPr>
          <w:t>2</w:t>
        </w:r>
      </w:ins>
      <w:ins w:id="34" w:author="huawei_user" w:date="2026-01-27T10:43:00Z">
        <w:r w:rsidRPr="00FE1A9F">
          <w:rPr>
            <w:u w:val="single"/>
            <w:lang w:eastAsia="zh-CN"/>
          </w:rPr>
          <w:t>.</w:t>
        </w:r>
      </w:ins>
      <w:ins w:id="35" w:author="huawei_user" w:date="2026-01-27T10:46:00Z">
        <w:r>
          <w:rPr>
            <w:u w:val="single"/>
            <w:lang w:eastAsia="zh-CN"/>
          </w:rPr>
          <w:t>3</w:t>
        </w:r>
      </w:ins>
      <w:ins w:id="36" w:author="huawei_user" w:date="2026-01-27T10:43:00Z">
        <w:r w:rsidRPr="00FE1A9F">
          <w:rPr>
            <w:u w:val="single"/>
            <w:lang w:eastAsia="zh-CN"/>
          </w:rPr>
          <w:t>.</w:t>
        </w:r>
      </w:ins>
      <w:ins w:id="37" w:author="huawei_user" w:date="2026-01-27T10:46:00Z">
        <w:r>
          <w:rPr>
            <w:u w:val="single"/>
            <w:lang w:eastAsia="zh-CN"/>
          </w:rPr>
          <w:t>1</w:t>
        </w:r>
      </w:ins>
      <w:ins w:id="38" w:author="huawei_user" w:date="2026-01-27T10:43:00Z">
        <w:r w:rsidRPr="00FE1A9F">
          <w:rPr>
            <w:u w:val="single"/>
            <w:lang w:eastAsia="zh-CN"/>
          </w:rPr>
          <w:t>-1</w:t>
        </w:r>
        <w:r w:rsidRPr="007767BF">
          <w:rPr>
            <w:u w:val="single"/>
            <w:lang w:eastAsia="zh-CN"/>
          </w:rPr>
          <w:t>)</w:t>
        </w:r>
      </w:ins>
      <w:r w:rsidRPr="00026579">
        <w:t xml:space="preserve">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p>
    <w:p w14:paraId="61FA67A8" w14:textId="5FF0B11C" w:rsidR="00081BC9" w:rsidRDefault="00081BC9" w:rsidP="00081BC9">
      <w:pPr>
        <w:pStyle w:val="B1"/>
      </w:pPr>
      <w:r>
        <w:t>2.</w:t>
      </w:r>
      <w:r>
        <w:tab/>
        <w:t>Upon receiving the request, the SEALDD server performs an authorization check</w:t>
      </w:r>
      <w:ins w:id="39" w:author="huawei_user" w:date="2026-01-31T15:57:00Z">
        <w:r w:rsidR="0044213C" w:rsidRPr="0090252F">
          <w:rPr>
            <w:lang w:eastAsia="zh-CN"/>
          </w:rPr>
          <w:t xml:space="preserve"> e.g., check whether the indicated SLA on QoS service type </w:t>
        </w:r>
        <w:r w:rsidR="0044213C" w:rsidRPr="0044213C">
          <w:rPr>
            <w:lang w:eastAsia="zh-CN"/>
          </w:rPr>
          <w:t xml:space="preserve">(e.g., </w:t>
        </w:r>
      </w:ins>
      <w:proofErr w:type="spellStart"/>
      <w:ins w:id="40" w:author="huawei_user" w:date="2026-01-31T15:58:00Z">
        <w:r w:rsidR="0044213C">
          <w:rPr>
            <w:u w:val="single"/>
            <w:lang w:eastAsia="zh-CN"/>
          </w:rPr>
          <w:t>Sdd_</w:t>
        </w:r>
        <w:r w:rsidR="0044213C" w:rsidRPr="00305D24">
          <w:rPr>
            <w:u w:val="single"/>
            <w:lang w:eastAsia="zh-CN"/>
          </w:rPr>
          <w:t>RegularTran</w:t>
        </w:r>
        <w:r w:rsidR="0044213C" w:rsidRPr="00B12B64">
          <w:rPr>
            <w:u w:val="single"/>
            <w:lang w:eastAsia="zh-CN"/>
          </w:rPr>
          <w:t>HighDataRateLowLatency</w:t>
        </w:r>
      </w:ins>
      <w:proofErr w:type="spellEnd"/>
      <w:ins w:id="41" w:author="huawei_user" w:date="2026-01-31T15:57:00Z">
        <w:r w:rsidR="0044213C" w:rsidRPr="0044213C">
          <w:rPr>
            <w:lang w:eastAsia="zh-CN"/>
          </w:rPr>
          <w:t xml:space="preserve">, or other value listed in Table </w:t>
        </w:r>
      </w:ins>
      <w:ins w:id="42" w:author="huawei_user" w:date="2026-01-31T15:58:00Z">
        <w:r w:rsidR="0044213C">
          <w:rPr>
            <w:u w:val="single"/>
            <w:lang w:eastAsia="zh-CN"/>
          </w:rPr>
          <w:t>9</w:t>
        </w:r>
        <w:r w:rsidR="0044213C" w:rsidRPr="00FE1A9F">
          <w:rPr>
            <w:u w:val="single"/>
            <w:lang w:eastAsia="zh-CN"/>
          </w:rPr>
          <w:t>.</w:t>
        </w:r>
        <w:r w:rsidR="0044213C">
          <w:rPr>
            <w:u w:val="single"/>
            <w:lang w:eastAsia="zh-CN"/>
          </w:rPr>
          <w:t>2</w:t>
        </w:r>
        <w:r w:rsidR="0044213C" w:rsidRPr="00FE1A9F">
          <w:rPr>
            <w:u w:val="single"/>
            <w:lang w:eastAsia="zh-CN"/>
          </w:rPr>
          <w:t>.</w:t>
        </w:r>
        <w:r w:rsidR="0044213C">
          <w:rPr>
            <w:u w:val="single"/>
            <w:lang w:eastAsia="zh-CN"/>
          </w:rPr>
          <w:t>3</w:t>
        </w:r>
        <w:r w:rsidR="0044213C" w:rsidRPr="00FE1A9F">
          <w:rPr>
            <w:u w:val="single"/>
            <w:lang w:eastAsia="zh-CN"/>
          </w:rPr>
          <w:t>.</w:t>
        </w:r>
        <w:r w:rsidR="0044213C">
          <w:rPr>
            <w:u w:val="single"/>
            <w:lang w:eastAsia="zh-CN"/>
          </w:rPr>
          <w:t>1</w:t>
        </w:r>
        <w:r w:rsidR="0044213C" w:rsidRPr="00FE1A9F">
          <w:rPr>
            <w:u w:val="single"/>
            <w:lang w:eastAsia="zh-CN"/>
          </w:rPr>
          <w:t>-1</w:t>
        </w:r>
      </w:ins>
      <w:ins w:id="43" w:author="huawei_user" w:date="2026-01-31T15:57:00Z">
        <w:r w:rsidR="0044213C" w:rsidRPr="0044213C">
          <w:rPr>
            <w:lang w:eastAsia="zh-CN"/>
          </w:rPr>
          <w:t>) i</w:t>
        </w:r>
        <w:r w:rsidR="0044213C" w:rsidRPr="0090252F">
          <w:rPr>
            <w:lang w:eastAsia="zh-CN"/>
          </w:rPr>
          <w:t xml:space="preserve">s included in the SLA profile </w:t>
        </w:r>
        <w:proofErr w:type="spellStart"/>
        <w:r w:rsidR="0044213C" w:rsidRPr="0090252F">
          <w:rPr>
            <w:lang w:eastAsia="zh-CN"/>
          </w:rPr>
          <w:t>assciacted</w:t>
        </w:r>
        <w:proofErr w:type="spellEnd"/>
        <w:r w:rsidR="0044213C" w:rsidRPr="0090252F">
          <w:rPr>
            <w:lang w:eastAsia="zh-CN"/>
          </w:rPr>
          <w:t xml:space="preserve"> with VAL server if provided in step1</w:t>
        </w:r>
      </w:ins>
      <w:r>
        <w:t xml:space="preserve">.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5E67881F" w14:textId="77777777" w:rsidR="00081BC9" w:rsidRDefault="00081BC9" w:rsidP="00081BC9">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DE0346" w14:textId="77777777" w:rsidR="00081BC9" w:rsidRPr="00E05D86" w:rsidRDefault="00081BC9" w:rsidP="00081BC9">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1430717E" w14:textId="77777777" w:rsidR="00081BC9" w:rsidRDefault="00081BC9" w:rsidP="00081BC9">
      <w:pPr>
        <w:pStyle w:val="B1"/>
      </w:pPr>
      <w:r>
        <w:lastRenderedPageBreak/>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217EB92E" w14:textId="77777777" w:rsidR="00081BC9" w:rsidRPr="00FE28F9" w:rsidRDefault="00081BC9" w:rsidP="00081BC9">
      <w:pPr>
        <w:pStyle w:val="NO"/>
      </w:pPr>
      <w:r>
        <w:t>NOTE 2: The SEALDD address information for VAL server and SEALDD client is the same.</w:t>
      </w:r>
    </w:p>
    <w:p w14:paraId="1592DB5A" w14:textId="77777777" w:rsidR="00081BC9" w:rsidRDefault="00081BC9" w:rsidP="00081BC9">
      <w:pPr>
        <w:pStyle w:val="NO"/>
      </w:pPr>
      <w:r>
        <w:t>NOTE 3:</w:t>
      </w:r>
      <w:r>
        <w:tab/>
        <w:t>The application signalling may be transmitted via direct application layer connection or via the SEALDD layer.</w:t>
      </w:r>
    </w:p>
    <w:p w14:paraId="3DF5C3AB" w14:textId="77777777" w:rsidR="00081BC9" w:rsidRDefault="00081BC9" w:rsidP="00081BC9">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p>
    <w:p w14:paraId="186044E6" w14:textId="77777777" w:rsidR="00081BC9" w:rsidRDefault="00081BC9" w:rsidP="00081BC9">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403FF3DC" w14:textId="77777777" w:rsidR="00081BC9" w:rsidRDefault="00081BC9" w:rsidP="00081BC9">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707B239F" w14:textId="77777777" w:rsidR="00081BC9" w:rsidRPr="0043655C" w:rsidRDefault="00081BC9" w:rsidP="00081BC9">
      <w:pPr>
        <w:pStyle w:val="EditorsNote"/>
        <w:rPr>
          <w:rFonts w:eastAsia="等线"/>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3F128FC3" w14:textId="77777777" w:rsidR="00081BC9" w:rsidRDefault="00081BC9" w:rsidP="00081BC9">
      <w:pPr>
        <w:pStyle w:val="NO"/>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621EF33" w14:textId="77777777" w:rsidR="00081BC9" w:rsidRDefault="00081BC9" w:rsidP="00081BC9">
      <w:pPr>
        <w:pStyle w:val="B1"/>
      </w:pPr>
      <w:r>
        <w:t>7.</w:t>
      </w:r>
      <w:r>
        <w:tab/>
        <w:t xml:space="preserve">The SEALDD server responds to the SEALDD client with the SEALDD traffic descriptor of SEALDD server side (e.g. address allocated in step 2, transport layer protocol) mapping to the application </w:t>
      </w:r>
      <w:r w:rsidRPr="00F662D5">
        <w:t xml:space="preserve">data </w:t>
      </w:r>
      <w:r>
        <w:t>traffic.</w:t>
      </w:r>
    </w:p>
    <w:p w14:paraId="1EE25CAF" w14:textId="77777777" w:rsidR="00081BC9" w:rsidRDefault="00081BC9" w:rsidP="00081BC9">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6D0A614A" w14:textId="77777777" w:rsidR="00081BC9" w:rsidRDefault="00081BC9" w:rsidP="00081BC9">
      <w:pPr>
        <w:pStyle w:val="B1"/>
      </w:pPr>
      <w:r>
        <w:t>9.</w:t>
      </w:r>
      <w:r>
        <w:tab/>
        <w:t xml:space="preserve">The SEALDD client uses the SEALDD traffic descriptor of SEALDD server side for SEALDD connection establishment. </w:t>
      </w:r>
    </w:p>
    <w:p w14:paraId="42434B2B" w14:textId="77777777" w:rsidR="00081BC9" w:rsidRDefault="00081BC9" w:rsidP="00081BC9">
      <w:pPr>
        <w:pStyle w:val="B1"/>
      </w:pPr>
      <w:r>
        <w:tab/>
        <w:t>After this step, the SEALDD client and SEALDD server both get the whole SEALDD traffic descriptor (including the UE's address and SEALDD server's address for the SEALDD traffic transmission).</w:t>
      </w:r>
    </w:p>
    <w:p w14:paraId="2AA7910E" w14:textId="77777777" w:rsidR="00081BC9" w:rsidRDefault="00081BC9" w:rsidP="00081BC9">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79749728" w14:textId="77777777" w:rsidR="00081BC9" w:rsidRPr="00F96CF7" w:rsidRDefault="00081BC9" w:rsidP="00081BC9">
      <w:pPr>
        <w:rPr>
          <w:rFonts w:eastAsia="等线"/>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w:t>
      </w:r>
      <w:r>
        <w:rPr>
          <w:lang w:eastAsia="zh-CN"/>
        </w:rPr>
        <w:lastRenderedPageBreak/>
        <w:t>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3A1D78ED" w14:textId="58AEACDA"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E263F22" w14:textId="77777777" w:rsidR="00914F76" w:rsidRPr="00F96CF7" w:rsidRDefault="00914F76" w:rsidP="00914F76">
      <w:pPr>
        <w:pStyle w:val="3"/>
      </w:pPr>
      <w:bookmarkStart w:id="44" w:name="_Toc218552560"/>
      <w:r>
        <w:t>9.2.3</w:t>
      </w:r>
      <w:r>
        <w:tab/>
      </w:r>
      <w:r w:rsidRPr="00F96CF7">
        <w:t>Information flows</w:t>
      </w:r>
      <w:bookmarkEnd w:id="44"/>
    </w:p>
    <w:p w14:paraId="5C50CD8C" w14:textId="77777777" w:rsidR="00914F76" w:rsidRPr="00F96CF7" w:rsidRDefault="00914F76" w:rsidP="00914F76">
      <w:pPr>
        <w:pStyle w:val="4"/>
      </w:pPr>
      <w:bookmarkStart w:id="45" w:name="_Toc117364426"/>
      <w:bookmarkStart w:id="46" w:name="_Toc133484066"/>
      <w:bookmarkStart w:id="47" w:name="_Toc218552561"/>
      <w:r>
        <w:t>9.2.3.1</w:t>
      </w:r>
      <w:r>
        <w:tab/>
      </w:r>
      <w:r w:rsidRPr="00F96CF7">
        <w:t>SEALDD</w:t>
      </w:r>
      <w:r>
        <w:t xml:space="preserve"> enabled regular</w:t>
      </w:r>
      <w:r w:rsidRPr="00F96CF7">
        <w:t xml:space="preserve"> transmission request</w:t>
      </w:r>
      <w:bookmarkEnd w:id="45"/>
      <w:bookmarkEnd w:id="46"/>
      <w:bookmarkEnd w:id="47"/>
    </w:p>
    <w:p w14:paraId="22EA57AA" w14:textId="77777777" w:rsidR="00914F76" w:rsidRDefault="00914F76" w:rsidP="00914F76">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1331EC80" w14:textId="77777777" w:rsidR="00914F76" w:rsidRPr="00526DD0" w:rsidRDefault="00914F76" w:rsidP="00914F76">
      <w:pPr>
        <w:pStyle w:val="TH"/>
      </w:pPr>
      <w:bookmarkStart w:id="48"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2122FA26" w14:textId="77777777" w:rsidTr="00BF3FFC">
        <w:trPr>
          <w:jc w:val="center"/>
        </w:trPr>
        <w:tc>
          <w:tcPr>
            <w:tcW w:w="2880" w:type="dxa"/>
            <w:tcBorders>
              <w:top w:val="single" w:sz="4" w:space="0" w:color="000000"/>
              <w:left w:val="single" w:sz="4" w:space="0" w:color="000000"/>
              <w:bottom w:val="single" w:sz="4" w:space="0" w:color="000000"/>
            </w:tcBorders>
          </w:tcPr>
          <w:p w14:paraId="7D4AB8DF"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6A34311" w14:textId="77777777" w:rsidR="00914F76" w:rsidRPr="00A450EA" w:rsidRDefault="00914F76" w:rsidP="00BF3FFC">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050A6FD"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3A310B37" w14:textId="77777777" w:rsidTr="00BF3FFC">
        <w:trPr>
          <w:jc w:val="center"/>
        </w:trPr>
        <w:tc>
          <w:tcPr>
            <w:tcW w:w="2880" w:type="dxa"/>
            <w:tcBorders>
              <w:top w:val="single" w:sz="4" w:space="0" w:color="000000"/>
              <w:left w:val="single" w:sz="4" w:space="0" w:color="000000"/>
              <w:bottom w:val="single" w:sz="4" w:space="0" w:color="000000"/>
            </w:tcBorders>
          </w:tcPr>
          <w:p w14:paraId="55E34D29" w14:textId="77777777" w:rsidR="00914F76" w:rsidRPr="00A450EA" w:rsidRDefault="00914F76" w:rsidP="00BF3FF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C13F112" w14:textId="77777777" w:rsidR="00914F76" w:rsidRPr="00A450EA" w:rsidRDefault="00914F76" w:rsidP="00BF3FFC">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13E47A" w14:textId="77777777" w:rsidR="00914F76" w:rsidRPr="00A450EA" w:rsidRDefault="00914F76" w:rsidP="00BF3FFC">
            <w:pPr>
              <w:pStyle w:val="TAL"/>
              <w:rPr>
                <w:lang w:eastAsia="zh-CN"/>
              </w:rPr>
            </w:pPr>
            <w:r>
              <w:rPr>
                <w:lang w:eastAsia="zh-CN"/>
              </w:rPr>
              <w:t>Identity of the VAL server.</w:t>
            </w:r>
          </w:p>
        </w:tc>
      </w:tr>
      <w:tr w:rsidR="00914F76" w:rsidRPr="00A450EA" w14:paraId="4D842BDC" w14:textId="77777777" w:rsidTr="00BF3FFC">
        <w:trPr>
          <w:jc w:val="center"/>
        </w:trPr>
        <w:tc>
          <w:tcPr>
            <w:tcW w:w="2880" w:type="dxa"/>
            <w:tcBorders>
              <w:top w:val="single" w:sz="4" w:space="0" w:color="000000"/>
              <w:left w:val="single" w:sz="4" w:space="0" w:color="000000"/>
              <w:bottom w:val="single" w:sz="4" w:space="0" w:color="000000"/>
            </w:tcBorders>
          </w:tcPr>
          <w:p w14:paraId="0688103B" w14:textId="77777777" w:rsidR="00914F76" w:rsidRPr="00A450EA" w:rsidRDefault="00914F76" w:rsidP="00BF3FFC">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2CE35358" w14:textId="77777777" w:rsidR="00914F76" w:rsidRPr="00A450EA" w:rsidRDefault="00914F76" w:rsidP="00BF3FF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011B61" w14:textId="77777777" w:rsidR="00914F76" w:rsidRPr="00A450EA" w:rsidRDefault="00914F76" w:rsidP="00BF3FFC">
            <w:pPr>
              <w:pStyle w:val="TAL"/>
              <w:rPr>
                <w:lang w:eastAsia="zh-CN"/>
              </w:rPr>
            </w:pPr>
            <w:r>
              <w:rPr>
                <w:rFonts w:hint="eastAsia"/>
                <w:lang w:eastAsia="zh-CN"/>
              </w:rPr>
              <w:t>I</w:t>
            </w:r>
            <w:r>
              <w:rPr>
                <w:lang w:eastAsia="zh-CN"/>
              </w:rPr>
              <w:t>dentity of the VAL service.</w:t>
            </w:r>
          </w:p>
        </w:tc>
      </w:tr>
      <w:tr w:rsidR="00914F76" w:rsidRPr="00A450EA" w14:paraId="1FC16967" w14:textId="77777777" w:rsidTr="00BF3FFC">
        <w:trPr>
          <w:jc w:val="center"/>
        </w:trPr>
        <w:tc>
          <w:tcPr>
            <w:tcW w:w="2880" w:type="dxa"/>
            <w:tcBorders>
              <w:top w:val="single" w:sz="4" w:space="0" w:color="000000"/>
              <w:left w:val="single" w:sz="4" w:space="0" w:color="000000"/>
              <w:bottom w:val="single" w:sz="4" w:space="0" w:color="000000"/>
            </w:tcBorders>
          </w:tcPr>
          <w:p w14:paraId="629365AB" w14:textId="77777777" w:rsidR="00914F76" w:rsidRDefault="00914F76" w:rsidP="00BF3FF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BB04DA7" w14:textId="77777777" w:rsidR="00914F76" w:rsidRDefault="00914F76" w:rsidP="00BF3FF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FD529" w14:textId="77777777" w:rsidR="00914F76" w:rsidRDefault="00914F76" w:rsidP="00BF3FFC">
            <w:pPr>
              <w:pStyle w:val="TAL"/>
              <w:rPr>
                <w:lang w:eastAsia="zh-CN"/>
              </w:rPr>
            </w:pPr>
            <w:r>
              <w:rPr>
                <w:lang w:eastAsia="zh-CN"/>
              </w:rPr>
              <w:t>Identifier of specific UE or VAL user.</w:t>
            </w:r>
          </w:p>
        </w:tc>
      </w:tr>
      <w:tr w:rsidR="00914F76" w:rsidRPr="00A450EA" w14:paraId="2744A1C9" w14:textId="77777777" w:rsidTr="00BF3FFC">
        <w:trPr>
          <w:jc w:val="center"/>
        </w:trPr>
        <w:tc>
          <w:tcPr>
            <w:tcW w:w="2880" w:type="dxa"/>
            <w:tcBorders>
              <w:top w:val="single" w:sz="4" w:space="0" w:color="000000"/>
              <w:left w:val="single" w:sz="4" w:space="0" w:color="000000"/>
              <w:bottom w:val="single" w:sz="4" w:space="0" w:color="000000"/>
            </w:tcBorders>
          </w:tcPr>
          <w:p w14:paraId="59F55049" w14:textId="77777777" w:rsidR="00914F76" w:rsidRPr="00BF789E" w:rsidRDefault="00914F76" w:rsidP="00BF3FFC">
            <w:pPr>
              <w:keepNext/>
              <w:keepLines/>
              <w:spacing w:after="0"/>
              <w:rPr>
                <w:rFonts w:ascii="Arial" w:hAnsi="Arial"/>
                <w:sz w:val="18"/>
                <w:lang w:eastAsia="zh-CN"/>
              </w:rPr>
            </w:pPr>
            <w:r w:rsidRPr="00BF789E">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3315DF61" w14:textId="77777777" w:rsidR="00914F76" w:rsidRPr="00BF789E" w:rsidRDefault="00914F76" w:rsidP="00BF3FFC">
            <w:pPr>
              <w:keepNext/>
              <w:keepLines/>
              <w:spacing w:after="0"/>
              <w:jc w:val="center"/>
              <w:rPr>
                <w:rFonts w:ascii="Arial" w:hAnsi="Arial"/>
                <w:sz w:val="18"/>
                <w:lang w:eastAsia="zh-CN"/>
              </w:rPr>
            </w:pPr>
            <w:r w:rsidRPr="00BF789E">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927646D" w14:textId="77777777" w:rsidR="00914F76" w:rsidRPr="00BF789E" w:rsidRDefault="00914F76" w:rsidP="00BF3FFC">
            <w:pPr>
              <w:keepNext/>
              <w:keepLines/>
              <w:spacing w:after="0"/>
              <w:rPr>
                <w:rFonts w:ascii="Arial" w:hAnsi="Arial"/>
                <w:sz w:val="18"/>
                <w:lang w:eastAsia="zh-CN"/>
              </w:rPr>
            </w:pPr>
            <w:r w:rsidRPr="00BF789E">
              <w:rPr>
                <w:rFonts w:ascii="Arial" w:hAnsi="Arial"/>
                <w:sz w:val="18"/>
                <w:lang w:eastAsia="zh-CN"/>
              </w:rPr>
              <w:t xml:space="preserve">Address information (e.g., IP address and/or port, URL) of the VAL server to receive the traffic from the SEALDD server. </w:t>
            </w:r>
          </w:p>
        </w:tc>
      </w:tr>
      <w:tr w:rsidR="00914F76" w:rsidRPr="00A450EA" w14:paraId="629A65A7" w14:textId="77777777" w:rsidTr="00BF3FFC">
        <w:trPr>
          <w:jc w:val="center"/>
        </w:trPr>
        <w:tc>
          <w:tcPr>
            <w:tcW w:w="2880" w:type="dxa"/>
            <w:tcBorders>
              <w:top w:val="single" w:sz="4" w:space="0" w:color="000000"/>
              <w:left w:val="single" w:sz="4" w:space="0" w:color="000000"/>
              <w:bottom w:val="single" w:sz="4" w:space="0" w:color="000000"/>
            </w:tcBorders>
          </w:tcPr>
          <w:p w14:paraId="0EFF5CFC"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759EF587" w14:textId="77777777" w:rsidR="00914F76" w:rsidRPr="00A450EA" w:rsidRDefault="00914F76" w:rsidP="00BF3FFC">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3E2EE8" w14:textId="17FD95F4" w:rsidR="00914F76" w:rsidRPr="00A450EA" w:rsidRDefault="00914F76" w:rsidP="00BF3FFC">
            <w:pPr>
              <w:keepNext/>
              <w:keepLines/>
              <w:spacing w:after="0"/>
              <w:rPr>
                <w:rFonts w:ascii="Arial" w:hAnsi="Arial"/>
                <w:sz w:val="18"/>
                <w:lang w:eastAsia="zh-CN"/>
              </w:rPr>
            </w:pPr>
            <w:r>
              <w:rPr>
                <w:rFonts w:ascii="Arial" w:hAnsi="Arial"/>
                <w:sz w:val="18"/>
                <w:lang w:eastAsia="zh-CN"/>
              </w:rPr>
              <w:t>QoS information provided by VAL server</w:t>
            </w:r>
            <w:ins w:id="49" w:author="huawei_user" w:date="2026-01-28T15:47:00Z">
              <w:r w:rsidR="00B12B64" w:rsidRPr="00B12B64">
                <w:rPr>
                  <w:rFonts w:ascii="Arial" w:hAnsi="Arial"/>
                  <w:sz w:val="18"/>
                  <w:lang w:eastAsia="zh-CN"/>
                </w:rPr>
                <w:t xml:space="preserve"> corresponds to the VAL service QoS requirement </w:t>
              </w:r>
              <w:r w:rsidR="00B12B64" w:rsidRPr="00B12B64">
                <w:rPr>
                  <w:rFonts w:ascii="Arial" w:hAnsi="Arial" w:hint="eastAsia"/>
                  <w:sz w:val="18"/>
                  <w:lang w:eastAsia="zh-CN"/>
                </w:rPr>
                <w:t>on</w:t>
              </w:r>
              <w:r w:rsidR="00B12B64" w:rsidRPr="00B12B64">
                <w:rPr>
                  <w:rFonts w:ascii="Arial" w:hAnsi="Arial"/>
                  <w:sz w:val="18"/>
                  <w:lang w:eastAsia="zh-CN"/>
                </w:rPr>
                <w:t xml:space="preserve"> </w:t>
              </w:r>
              <w:r w:rsidR="00B12B64" w:rsidRPr="00B12B64">
                <w:rPr>
                  <w:rFonts w:ascii="Arial" w:hAnsi="Arial" w:hint="eastAsia"/>
                  <w:sz w:val="18"/>
                  <w:lang w:eastAsia="zh-CN"/>
                </w:rPr>
                <w:t>the</w:t>
              </w:r>
              <w:r w:rsidR="00B12B64" w:rsidRPr="00B12B64">
                <w:rPr>
                  <w:rFonts w:ascii="Arial" w:hAnsi="Arial"/>
                  <w:sz w:val="18"/>
                  <w:lang w:eastAsia="zh-CN"/>
                </w:rPr>
                <w:t xml:space="preserve"> </w:t>
              </w:r>
              <w:r w:rsidR="00B12B64" w:rsidRPr="00B12B64">
                <w:rPr>
                  <w:rFonts w:ascii="Arial" w:hAnsi="Arial" w:hint="eastAsia"/>
                  <w:sz w:val="18"/>
                  <w:lang w:eastAsia="zh-CN"/>
                </w:rPr>
                <w:t>value</w:t>
              </w:r>
              <w:r w:rsidR="00B12B64" w:rsidRPr="00B12B64">
                <w:rPr>
                  <w:rFonts w:ascii="Arial" w:hAnsi="Arial"/>
                  <w:sz w:val="18"/>
                  <w:lang w:eastAsia="zh-CN"/>
                </w:rPr>
                <w:t xml:space="preserve"> as per the traffic type (</w:t>
              </w:r>
              <w:proofErr w:type="spellStart"/>
              <w:r w:rsidR="00B12B64" w:rsidRPr="00B12B64">
                <w:rPr>
                  <w:rFonts w:ascii="Arial" w:hAnsi="Arial"/>
                  <w:sz w:val="18"/>
                  <w:lang w:eastAsia="zh-CN"/>
                </w:rPr>
                <w:t>e.g</w:t>
              </w:r>
              <w:proofErr w:type="spellEnd"/>
              <w:r w:rsidR="00B12B64" w:rsidRPr="00B12B64">
                <w:rPr>
                  <w:rFonts w:ascii="Arial" w:hAnsi="Arial"/>
                  <w:sz w:val="18"/>
                  <w:lang w:eastAsia="zh-CN"/>
                </w:rPr>
                <w:t>, data rate, GBR, MBR, latency, reliability, bandwidth, etc., and/or its combinations)</w:t>
              </w:r>
            </w:ins>
            <w:r>
              <w:rPr>
                <w:rFonts w:ascii="Arial" w:hAnsi="Arial"/>
                <w:sz w:val="18"/>
                <w:lang w:eastAsia="zh-CN"/>
              </w:rPr>
              <w:t>.</w:t>
            </w:r>
          </w:p>
        </w:tc>
      </w:tr>
      <w:tr w:rsidR="00B12B64" w:rsidRPr="00A450EA" w14:paraId="4C79301C" w14:textId="77777777" w:rsidTr="00BF3FFC">
        <w:trPr>
          <w:jc w:val="center"/>
          <w:ins w:id="50" w:author="huawei_user" w:date="2026-01-27T09:52:00Z"/>
        </w:trPr>
        <w:tc>
          <w:tcPr>
            <w:tcW w:w="2880" w:type="dxa"/>
            <w:tcBorders>
              <w:top w:val="single" w:sz="4" w:space="0" w:color="000000"/>
              <w:left w:val="single" w:sz="4" w:space="0" w:color="000000"/>
              <w:bottom w:val="single" w:sz="4" w:space="0" w:color="000000"/>
            </w:tcBorders>
          </w:tcPr>
          <w:p w14:paraId="13CBF66F" w14:textId="520FF7C1" w:rsidR="00B12B64" w:rsidRDefault="00B12B64" w:rsidP="00B12B64">
            <w:pPr>
              <w:keepNext/>
              <w:keepLines/>
              <w:spacing w:after="0"/>
              <w:rPr>
                <w:ins w:id="51" w:author="huawei_user" w:date="2026-01-27T09:52:00Z"/>
                <w:rFonts w:ascii="Arial" w:hAnsi="Arial"/>
                <w:sz w:val="18"/>
                <w:lang w:eastAsia="zh-CN"/>
              </w:rPr>
            </w:pPr>
            <w:ins w:id="52" w:author="huawei_user" w:date="2026-01-28T15:46:00Z">
              <w:r w:rsidRPr="00B12B64">
                <w:rPr>
                  <w:rFonts w:ascii="Arial" w:hAnsi="Arial"/>
                  <w:sz w:val="18"/>
                  <w:lang w:eastAsia="zh-CN"/>
                </w:rPr>
                <w:t xml:space="preserve">SLA on </w:t>
              </w:r>
              <w:r w:rsidRPr="00B12B64">
                <w:rPr>
                  <w:rFonts w:ascii="Arial" w:hAnsi="Arial" w:hint="eastAsia"/>
                  <w:sz w:val="18"/>
                  <w:lang w:eastAsia="zh-CN"/>
                </w:rPr>
                <w:t>QoS</w:t>
              </w:r>
              <w:r w:rsidRPr="00B12B64">
                <w:rPr>
                  <w:rFonts w:ascii="Arial" w:hAnsi="Arial"/>
                  <w:sz w:val="18"/>
                  <w:lang w:eastAsia="zh-CN"/>
                </w:rPr>
                <w:t xml:space="preserve"> </w:t>
              </w:r>
              <w:r w:rsidRPr="00B12B64">
                <w:rPr>
                  <w:rFonts w:ascii="Arial" w:hAnsi="Arial" w:hint="eastAsia"/>
                  <w:sz w:val="18"/>
                  <w:lang w:eastAsia="zh-CN"/>
                </w:rPr>
                <w:t>service</w:t>
              </w:r>
              <w:r w:rsidRPr="00B12B64">
                <w:rPr>
                  <w:rFonts w:ascii="Arial" w:hAnsi="Arial"/>
                  <w:sz w:val="18"/>
                  <w:lang w:eastAsia="zh-CN"/>
                </w:rPr>
                <w:t xml:space="preserve"> </w:t>
              </w:r>
              <w:r w:rsidRPr="00B12B64">
                <w:rPr>
                  <w:rFonts w:ascii="Arial" w:hAnsi="Arial" w:hint="eastAsia"/>
                  <w:sz w:val="18"/>
                  <w:lang w:eastAsia="zh-CN"/>
                </w:rPr>
                <w:t>type</w:t>
              </w:r>
              <w:r w:rsidRPr="00B12B64">
                <w:rPr>
                  <w:rFonts w:ascii="Arial" w:hAnsi="Arial"/>
                  <w:sz w:val="18"/>
                  <w:lang w:eastAsia="zh-CN"/>
                </w:rPr>
                <w:t xml:space="preserve"> indication</w:t>
              </w:r>
            </w:ins>
          </w:p>
        </w:tc>
        <w:tc>
          <w:tcPr>
            <w:tcW w:w="1440" w:type="dxa"/>
            <w:tcBorders>
              <w:top w:val="single" w:sz="4" w:space="0" w:color="000000"/>
              <w:left w:val="single" w:sz="4" w:space="0" w:color="000000"/>
              <w:bottom w:val="single" w:sz="4" w:space="0" w:color="000000"/>
            </w:tcBorders>
          </w:tcPr>
          <w:p w14:paraId="12B9ACC3" w14:textId="41E7A123" w:rsidR="00B12B64" w:rsidRDefault="00B12B64" w:rsidP="00B12B64">
            <w:pPr>
              <w:keepNext/>
              <w:keepLines/>
              <w:spacing w:after="0"/>
              <w:jc w:val="center"/>
              <w:rPr>
                <w:ins w:id="53" w:author="huawei_user" w:date="2026-01-27T09:52:00Z"/>
                <w:rFonts w:ascii="Arial" w:hAnsi="Arial"/>
                <w:sz w:val="18"/>
                <w:lang w:eastAsia="zh-CN"/>
              </w:rPr>
            </w:pPr>
            <w:ins w:id="54" w:author="huawei_user" w:date="2026-01-28T15:46:00Z">
              <w:r w:rsidRPr="00B12B64">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255D4C" w14:textId="46EC96C9" w:rsidR="00B12B64" w:rsidRDefault="00B12B64" w:rsidP="00B12B64">
            <w:pPr>
              <w:keepNext/>
              <w:keepLines/>
              <w:spacing w:after="0"/>
              <w:rPr>
                <w:ins w:id="55" w:author="huawei_user" w:date="2026-01-27T09:52:00Z"/>
                <w:rFonts w:ascii="Arial" w:hAnsi="Arial"/>
                <w:sz w:val="18"/>
                <w:lang w:eastAsia="zh-CN"/>
              </w:rPr>
            </w:pPr>
            <w:ins w:id="56" w:author="huawei_user" w:date="2026-01-28T15:46:00Z">
              <w:r w:rsidRPr="00B12B64">
                <w:rPr>
                  <w:rFonts w:ascii="Arial" w:hAnsi="Arial" w:hint="eastAsia"/>
                  <w:sz w:val="18"/>
                  <w:lang w:eastAsia="zh-CN"/>
                </w:rPr>
                <w:t>SLA</w:t>
              </w:r>
              <w:r w:rsidRPr="00B12B64">
                <w:rPr>
                  <w:rFonts w:ascii="Arial" w:hAnsi="Arial"/>
                  <w:sz w:val="18"/>
                  <w:lang w:eastAsia="zh-CN"/>
                </w:rPr>
                <w:t xml:space="preserve"> </w:t>
              </w:r>
              <w:r w:rsidRPr="00B12B64">
                <w:rPr>
                  <w:rFonts w:ascii="Arial" w:hAnsi="Arial" w:hint="eastAsia"/>
                  <w:sz w:val="18"/>
                  <w:lang w:eastAsia="zh-CN"/>
                </w:rPr>
                <w:t>on</w:t>
              </w:r>
              <w:r w:rsidRPr="00B12B64">
                <w:rPr>
                  <w:rFonts w:ascii="Arial" w:hAnsi="Arial"/>
                  <w:sz w:val="18"/>
                  <w:lang w:eastAsia="zh-CN"/>
                </w:rPr>
                <w:t xml:space="preserve"> QoS service type which is part of the agreement between VAL and the </w:t>
              </w:r>
              <w:r>
                <w:rPr>
                  <w:rFonts w:ascii="Arial" w:hAnsi="Arial"/>
                  <w:sz w:val="18"/>
                  <w:lang w:eastAsia="zh-CN"/>
                </w:rPr>
                <w:t>SEALDD</w:t>
              </w:r>
              <w:r w:rsidRPr="00B12B64">
                <w:rPr>
                  <w:rFonts w:ascii="Arial" w:hAnsi="Arial"/>
                  <w:sz w:val="18"/>
                  <w:lang w:eastAsia="zh-CN"/>
                </w:rPr>
                <w:t xml:space="preserve"> service provider. It may indicate one of the following</w:t>
              </w:r>
            </w:ins>
            <w:r w:rsidR="00F76287">
              <w:rPr>
                <w:rFonts w:ascii="Arial" w:hAnsi="Arial"/>
                <w:sz w:val="18"/>
                <w:lang w:eastAsia="zh-CN"/>
              </w:rPr>
              <w:t xml:space="preserve"> </w:t>
            </w:r>
            <w:proofErr w:type="gramStart"/>
            <w:ins w:id="57" w:author="huawei_user" w:date="2026-01-28T15:46:00Z">
              <w:r w:rsidRPr="00B12B64">
                <w:rPr>
                  <w:rFonts w:ascii="Arial" w:hAnsi="Arial" w:hint="eastAsia"/>
                  <w:sz w:val="18"/>
                  <w:lang w:eastAsia="zh-CN"/>
                </w:rPr>
                <w:t>indication</w:t>
              </w:r>
              <w:proofErr w:type="gramEnd"/>
              <w:r w:rsidRPr="00B12B64">
                <w:rPr>
                  <w:rFonts w:ascii="Arial" w:hAnsi="Arial"/>
                  <w:sz w:val="18"/>
                  <w:lang w:eastAsia="zh-CN"/>
                </w:rPr>
                <w:t xml:space="preserve">, for example: </w:t>
              </w:r>
              <w:proofErr w:type="spellStart"/>
              <w:r>
                <w:rPr>
                  <w:rFonts w:ascii="Arial" w:hAnsi="Arial"/>
                  <w:sz w:val="18"/>
                  <w:lang w:eastAsia="zh-CN"/>
                </w:rPr>
                <w:t>Sdd</w:t>
              </w:r>
              <w:r w:rsidRPr="00B12B64">
                <w:rPr>
                  <w:rFonts w:ascii="Arial" w:hAnsi="Arial"/>
                  <w:sz w:val="18"/>
                  <w:lang w:eastAsia="zh-CN"/>
                </w:rPr>
                <w:t>_</w:t>
              </w:r>
            </w:ins>
            <w:ins w:id="58" w:author="huawei_user" w:date="2026-01-31T15:44:00Z">
              <w:r w:rsidR="00305D24">
                <w:rPr>
                  <w:rFonts w:ascii="Arial" w:hAnsi="Arial"/>
                  <w:sz w:val="18"/>
                  <w:lang w:eastAsia="zh-CN"/>
                </w:rPr>
                <w:t>RegularTran</w:t>
              </w:r>
            </w:ins>
            <w:ins w:id="59" w:author="huawei_user" w:date="2026-01-28T15:46:00Z">
              <w:r w:rsidRPr="00B12B64">
                <w:rPr>
                  <w:rFonts w:ascii="Arial" w:hAnsi="Arial"/>
                  <w:sz w:val="18"/>
                  <w:lang w:eastAsia="zh-CN"/>
                </w:rPr>
                <w:t>LowLatencyHighBWHighReliability</w:t>
              </w:r>
              <w:proofErr w:type="spellEnd"/>
              <w:r w:rsidRPr="00B12B64">
                <w:rPr>
                  <w:rFonts w:ascii="Arial" w:hAnsi="Arial" w:hint="eastAsia"/>
                  <w:sz w:val="18"/>
                  <w:lang w:eastAsia="zh-CN"/>
                </w:rPr>
                <w:t>,</w:t>
              </w:r>
              <w:r w:rsidRPr="00B12B64">
                <w:rPr>
                  <w:rFonts w:ascii="Arial" w:hAnsi="Arial"/>
                  <w:sz w:val="18"/>
                  <w:lang w:eastAsia="zh-CN"/>
                </w:rPr>
                <w:t xml:space="preserve"> or </w:t>
              </w:r>
              <w:proofErr w:type="spellStart"/>
              <w:r>
                <w:rPr>
                  <w:rFonts w:ascii="Arial" w:hAnsi="Arial"/>
                  <w:sz w:val="18"/>
                  <w:lang w:eastAsia="zh-CN"/>
                </w:rPr>
                <w:t>Sdd</w:t>
              </w:r>
              <w:r w:rsidRPr="00B12B64">
                <w:rPr>
                  <w:rFonts w:ascii="Arial" w:hAnsi="Arial"/>
                  <w:sz w:val="18"/>
                  <w:lang w:eastAsia="zh-CN"/>
                </w:rPr>
                <w:t>_</w:t>
              </w:r>
            </w:ins>
            <w:ins w:id="60" w:author="huawei_user" w:date="2026-01-31T15:44:00Z">
              <w:r w:rsidR="00305D24">
                <w:rPr>
                  <w:rFonts w:ascii="Arial" w:hAnsi="Arial"/>
                  <w:sz w:val="18"/>
                  <w:lang w:eastAsia="zh-CN"/>
                </w:rPr>
                <w:t>RegularTran</w:t>
              </w:r>
            </w:ins>
            <w:ins w:id="61" w:author="huawei_user" w:date="2026-01-28T15:46:00Z">
              <w:r w:rsidRPr="00B12B64">
                <w:rPr>
                  <w:rFonts w:ascii="Arial" w:hAnsi="Arial"/>
                  <w:sz w:val="18"/>
                  <w:lang w:eastAsia="zh-CN"/>
                </w:rPr>
                <w:t>LowLatencyHighReliability</w:t>
              </w:r>
              <w:proofErr w:type="spellEnd"/>
              <w:r w:rsidRPr="00B12B64">
                <w:rPr>
                  <w:rFonts w:ascii="Arial" w:hAnsi="Arial"/>
                  <w:sz w:val="18"/>
                  <w:lang w:eastAsia="zh-CN"/>
                </w:rPr>
                <w:t xml:space="preserve">, </w:t>
              </w:r>
              <w:proofErr w:type="spellStart"/>
              <w:r>
                <w:rPr>
                  <w:rFonts w:ascii="Arial" w:hAnsi="Arial"/>
                  <w:sz w:val="18"/>
                  <w:lang w:eastAsia="zh-CN"/>
                </w:rPr>
                <w:t>Sdd</w:t>
              </w:r>
              <w:r w:rsidRPr="00B12B64">
                <w:rPr>
                  <w:rFonts w:ascii="Arial" w:hAnsi="Arial"/>
                  <w:sz w:val="18"/>
                  <w:lang w:eastAsia="zh-CN"/>
                </w:rPr>
                <w:t>_</w:t>
              </w:r>
            </w:ins>
            <w:ins w:id="62" w:author="huawei_user" w:date="2026-01-31T15:44:00Z">
              <w:r w:rsidR="00305D24">
                <w:rPr>
                  <w:rFonts w:ascii="Arial" w:hAnsi="Arial"/>
                  <w:sz w:val="18"/>
                  <w:lang w:eastAsia="zh-CN"/>
                </w:rPr>
                <w:t>RegularTran</w:t>
              </w:r>
            </w:ins>
            <w:ins w:id="63" w:author="huawei_user" w:date="2026-01-28T15:46:00Z">
              <w:r w:rsidRPr="00B12B64">
                <w:rPr>
                  <w:rFonts w:ascii="Arial" w:hAnsi="Arial"/>
                  <w:sz w:val="18"/>
                  <w:lang w:eastAsia="zh-CN"/>
                </w:rPr>
                <w:t>LowLatencyHighBW</w:t>
              </w:r>
              <w:proofErr w:type="spellEnd"/>
              <w:r w:rsidRPr="00B12B64">
                <w:rPr>
                  <w:rFonts w:ascii="Arial" w:hAnsi="Arial"/>
                  <w:sz w:val="18"/>
                  <w:lang w:eastAsia="zh-CN"/>
                </w:rPr>
                <w:t xml:space="preserve">, </w:t>
              </w:r>
            </w:ins>
            <w:proofErr w:type="spellStart"/>
            <w:ins w:id="64" w:author="huawei_user" w:date="2026-01-28T15:47:00Z">
              <w:r>
                <w:rPr>
                  <w:rFonts w:ascii="Arial" w:hAnsi="Arial"/>
                  <w:sz w:val="18"/>
                  <w:lang w:eastAsia="zh-CN"/>
                </w:rPr>
                <w:t>Sdd</w:t>
              </w:r>
            </w:ins>
            <w:ins w:id="65" w:author="huawei_user" w:date="2026-01-28T15:46:00Z">
              <w:r w:rsidRPr="00B12B64">
                <w:rPr>
                  <w:rFonts w:ascii="Arial" w:hAnsi="Arial"/>
                  <w:sz w:val="18"/>
                  <w:lang w:eastAsia="zh-CN"/>
                </w:rPr>
                <w:t>_</w:t>
              </w:r>
            </w:ins>
            <w:ins w:id="66" w:author="huawei_user" w:date="2026-01-31T15:44:00Z">
              <w:r w:rsidR="00305D24">
                <w:rPr>
                  <w:rFonts w:ascii="Arial" w:hAnsi="Arial"/>
                  <w:sz w:val="18"/>
                  <w:lang w:eastAsia="zh-CN"/>
                </w:rPr>
                <w:t>RegularTran</w:t>
              </w:r>
            </w:ins>
            <w:ins w:id="67" w:author="huawei_user" w:date="2026-01-28T15:46:00Z">
              <w:r w:rsidRPr="00B12B64">
                <w:rPr>
                  <w:rFonts w:ascii="Arial" w:hAnsi="Arial"/>
                  <w:sz w:val="18"/>
                  <w:lang w:eastAsia="zh-CN"/>
                </w:rPr>
                <w:t>LowLatency</w:t>
              </w:r>
              <w:proofErr w:type="spellEnd"/>
              <w:r w:rsidRPr="00B12B64">
                <w:rPr>
                  <w:rFonts w:ascii="Arial" w:hAnsi="Arial"/>
                  <w:sz w:val="18"/>
                  <w:lang w:eastAsia="zh-CN"/>
                </w:rPr>
                <w:t>).</w:t>
              </w:r>
            </w:ins>
          </w:p>
        </w:tc>
      </w:tr>
      <w:bookmarkEnd w:id="48"/>
      <w:tr w:rsidR="00914F76" w:rsidRPr="00A450EA" w14:paraId="3C2E992E" w14:textId="77777777" w:rsidTr="00BF3FFC">
        <w:trPr>
          <w:jc w:val="center"/>
        </w:trPr>
        <w:tc>
          <w:tcPr>
            <w:tcW w:w="2880" w:type="dxa"/>
            <w:tcBorders>
              <w:top w:val="single" w:sz="4" w:space="0" w:color="000000"/>
              <w:left w:val="single" w:sz="4" w:space="0" w:color="000000"/>
              <w:bottom w:val="single" w:sz="4" w:space="0" w:color="000000"/>
            </w:tcBorders>
          </w:tcPr>
          <w:p w14:paraId="583A9CBF" w14:textId="77777777" w:rsidR="00914F76" w:rsidRDefault="00914F76" w:rsidP="00BF3FFC">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5B9C2680" w14:textId="77777777" w:rsidR="00914F76" w:rsidRDefault="00914F76" w:rsidP="00BF3FFC">
            <w:pPr>
              <w:pStyle w:val="TAC"/>
              <w:rPr>
                <w:lang w:eastAsia="zh-CN"/>
              </w:rPr>
            </w:pPr>
            <w:r>
              <w:rPr>
                <w:lang w:eastAsia="zh-CN"/>
              </w:rPr>
              <w:t>O</w:t>
            </w:r>
          </w:p>
          <w:p w14:paraId="107DD18C" w14:textId="52B2C40A"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5DCA18E" w14:textId="77777777" w:rsidR="00914F76" w:rsidRDefault="00914F76" w:rsidP="00BF3FFC">
            <w:pPr>
              <w:pStyle w:val="TAL"/>
              <w:rPr>
                <w:lang w:eastAsia="zh-CN"/>
              </w:rPr>
            </w:pPr>
            <w:r>
              <w:rPr>
                <w:lang w:eastAsia="zh-CN"/>
              </w:rPr>
              <w:t>The total bandwidth limit of VAL server, including UL/DL.</w:t>
            </w:r>
          </w:p>
        </w:tc>
      </w:tr>
      <w:tr w:rsidR="00914F76" w:rsidRPr="00A450EA" w14:paraId="5FFC6076" w14:textId="77777777" w:rsidTr="00BF3FFC">
        <w:trPr>
          <w:jc w:val="center"/>
        </w:trPr>
        <w:tc>
          <w:tcPr>
            <w:tcW w:w="2880" w:type="dxa"/>
            <w:tcBorders>
              <w:top w:val="single" w:sz="4" w:space="0" w:color="000000"/>
              <w:left w:val="single" w:sz="4" w:space="0" w:color="000000"/>
              <w:bottom w:val="single" w:sz="4" w:space="0" w:color="000000"/>
            </w:tcBorders>
          </w:tcPr>
          <w:p w14:paraId="62B75652" w14:textId="77777777" w:rsidR="00914F76" w:rsidRDefault="00914F76" w:rsidP="00BF3FFC">
            <w:pPr>
              <w:pStyle w:val="TAL"/>
            </w:pPr>
            <w:r>
              <w:t>VAL users’ bandwidth limit</w:t>
            </w:r>
          </w:p>
        </w:tc>
        <w:tc>
          <w:tcPr>
            <w:tcW w:w="1440" w:type="dxa"/>
            <w:tcBorders>
              <w:top w:val="single" w:sz="4" w:space="0" w:color="000000"/>
              <w:left w:val="single" w:sz="4" w:space="0" w:color="000000"/>
              <w:bottom w:val="single" w:sz="4" w:space="0" w:color="000000"/>
            </w:tcBorders>
          </w:tcPr>
          <w:p w14:paraId="2E77751C" w14:textId="77777777" w:rsidR="00914F76" w:rsidRDefault="00914F76" w:rsidP="00BF3FFC">
            <w:pPr>
              <w:pStyle w:val="TAC"/>
              <w:rPr>
                <w:lang w:eastAsia="zh-CN"/>
              </w:rPr>
            </w:pPr>
            <w:r>
              <w:rPr>
                <w:lang w:eastAsia="zh-CN"/>
              </w:rPr>
              <w:t>O</w:t>
            </w:r>
          </w:p>
          <w:p w14:paraId="37D48D89" w14:textId="1F91B201"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0469CDB" w14:textId="77777777" w:rsidR="00914F76" w:rsidRDefault="00914F76" w:rsidP="00BF3FFC">
            <w:pPr>
              <w:pStyle w:val="TAL"/>
              <w:rPr>
                <w:lang w:eastAsia="zh-CN"/>
              </w:rPr>
            </w:pPr>
            <w:r>
              <w:t>The bandwidth limits (i.e. minimum bandwidth requirement and maximum bandwidth limit) for VAL users,</w:t>
            </w:r>
            <w:r>
              <w:rPr>
                <w:lang w:eastAsia="zh-CN"/>
              </w:rPr>
              <w:t xml:space="preserve"> including UL/DL.</w:t>
            </w:r>
          </w:p>
        </w:tc>
      </w:tr>
      <w:tr w:rsidR="00914F76" w:rsidRPr="00A450EA" w14:paraId="6C5E39E5" w14:textId="77777777" w:rsidTr="00BF3FFC">
        <w:trPr>
          <w:jc w:val="center"/>
        </w:trPr>
        <w:tc>
          <w:tcPr>
            <w:tcW w:w="2880" w:type="dxa"/>
            <w:tcBorders>
              <w:top w:val="single" w:sz="4" w:space="0" w:color="000000"/>
              <w:left w:val="single" w:sz="4" w:space="0" w:color="000000"/>
              <w:bottom w:val="single" w:sz="4" w:space="0" w:color="000000"/>
            </w:tcBorders>
          </w:tcPr>
          <w:p w14:paraId="700D8613" w14:textId="77777777" w:rsidR="00914F76" w:rsidRDefault="00914F76" w:rsidP="00BF3FFC">
            <w:pPr>
              <w:pStyle w:val="TAL"/>
            </w:pPr>
            <w:r>
              <w:t xml:space="preserve">Request for bandwidth limit utilization notification </w:t>
            </w:r>
          </w:p>
        </w:tc>
        <w:tc>
          <w:tcPr>
            <w:tcW w:w="1440" w:type="dxa"/>
            <w:tcBorders>
              <w:top w:val="single" w:sz="4" w:space="0" w:color="000000"/>
              <w:left w:val="single" w:sz="4" w:space="0" w:color="000000"/>
              <w:bottom w:val="single" w:sz="4" w:space="0" w:color="000000"/>
            </w:tcBorders>
          </w:tcPr>
          <w:p w14:paraId="51DD86BB" w14:textId="77777777" w:rsidR="00914F76" w:rsidRDefault="00914F76" w:rsidP="00BF3FFC">
            <w:pPr>
              <w:pStyle w:val="TAC"/>
              <w:rPr>
                <w:lang w:eastAsia="zh-CN"/>
              </w:rPr>
            </w:pPr>
            <w:r>
              <w:rPr>
                <w:lang w:eastAsia="zh-CN"/>
              </w:rPr>
              <w:t>O</w:t>
            </w:r>
          </w:p>
          <w:p w14:paraId="3A868947" w14:textId="0C455FE9"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64D3E5C" w14:textId="77777777" w:rsidR="00914F76" w:rsidRDefault="00914F76" w:rsidP="00BF3FFC">
            <w:pPr>
              <w:pStyle w:val="TAL"/>
            </w:pPr>
            <w:r>
              <w:t xml:space="preserve">Indicates the criteria to notify the VAL server for the bandwidth limit utilization. e.g., </w:t>
            </w:r>
            <w:proofErr w:type="gramStart"/>
            <w:r>
              <w:t>threshold based</w:t>
            </w:r>
            <w:proofErr w:type="gramEnd"/>
            <w:r>
              <w:t xml:space="preserve"> percentage of the VAL server’s total bandwidth limit.</w:t>
            </w:r>
          </w:p>
        </w:tc>
      </w:tr>
      <w:tr w:rsidR="00914F76" w:rsidRPr="00A450EA" w14:paraId="1C53CB28" w14:textId="77777777" w:rsidTr="00BF3FFC">
        <w:trPr>
          <w:jc w:val="center"/>
        </w:trPr>
        <w:tc>
          <w:tcPr>
            <w:tcW w:w="2880" w:type="dxa"/>
            <w:tcBorders>
              <w:top w:val="single" w:sz="4" w:space="0" w:color="000000"/>
              <w:left w:val="single" w:sz="4" w:space="0" w:color="000000"/>
              <w:bottom w:val="single" w:sz="4" w:space="0" w:color="000000"/>
            </w:tcBorders>
          </w:tcPr>
          <w:p w14:paraId="75DFE44C" w14:textId="77777777" w:rsidR="00914F76" w:rsidRDefault="00914F76" w:rsidP="00BF3FFC">
            <w:pPr>
              <w:pStyle w:val="TAL"/>
            </w:pPr>
            <w:r>
              <w:t>Notification endpoint</w:t>
            </w:r>
          </w:p>
        </w:tc>
        <w:tc>
          <w:tcPr>
            <w:tcW w:w="1440" w:type="dxa"/>
            <w:tcBorders>
              <w:top w:val="single" w:sz="4" w:space="0" w:color="000000"/>
              <w:left w:val="single" w:sz="4" w:space="0" w:color="000000"/>
              <w:bottom w:val="single" w:sz="4" w:space="0" w:color="000000"/>
            </w:tcBorders>
          </w:tcPr>
          <w:p w14:paraId="29463D35" w14:textId="77777777" w:rsidR="00914F76" w:rsidRDefault="00914F76" w:rsidP="00BF3FFC">
            <w:pPr>
              <w:pStyle w:val="TAC"/>
              <w:rPr>
                <w:lang w:eastAsia="zh-CN"/>
              </w:rPr>
            </w:pPr>
            <w:r>
              <w:rPr>
                <w:lang w:eastAsia="zh-CN"/>
              </w:rPr>
              <w:t>O</w:t>
            </w:r>
          </w:p>
          <w:p w14:paraId="06A6EF00" w14:textId="6E0D81B4"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D2B972F" w14:textId="77777777" w:rsidR="00914F76" w:rsidRDefault="00914F76" w:rsidP="00BF3FFC">
            <w:pPr>
              <w:pStyle w:val="TAL"/>
            </w:pPr>
            <w:r>
              <w:t>Indicates the notification endpoint information to receive the bandwidth control notify message.</w:t>
            </w:r>
          </w:p>
        </w:tc>
      </w:tr>
      <w:tr w:rsidR="00914F76" w:rsidRPr="00A450EA" w14:paraId="471E0933"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A57248" w14:textId="7E544829" w:rsidR="00914F76" w:rsidRPr="00A450EA" w:rsidRDefault="00914F76" w:rsidP="00B12B64">
            <w:pPr>
              <w:pStyle w:val="TAN"/>
              <w:ind w:left="0" w:firstLine="0"/>
              <w:rPr>
                <w:lang w:eastAsia="zh-CN"/>
              </w:rPr>
            </w:pPr>
            <w:r>
              <w:rPr>
                <w:lang w:eastAsia="zh-CN"/>
              </w:rPr>
              <w:t>NOTE:</w:t>
            </w:r>
            <w:r>
              <w:rPr>
                <w:lang w:eastAsia="zh-CN"/>
              </w:rPr>
              <w:tab/>
              <w:t>These IEs are used for the SEALDD enabled bandwidth control for different VAL users.</w:t>
            </w:r>
          </w:p>
        </w:tc>
      </w:tr>
    </w:tbl>
    <w:p w14:paraId="6653C995" w14:textId="77777777" w:rsidR="00914F76" w:rsidRDefault="00914F76" w:rsidP="00914F76"/>
    <w:p w14:paraId="37695416" w14:textId="77777777" w:rsidR="00914F76" w:rsidRPr="00F96CF7" w:rsidRDefault="00914F76" w:rsidP="00914F76">
      <w:pPr>
        <w:pStyle w:val="4"/>
      </w:pPr>
      <w:bookmarkStart w:id="68" w:name="_Toc117364427"/>
      <w:bookmarkStart w:id="69" w:name="_Toc133484067"/>
      <w:bookmarkStart w:id="70" w:name="_Toc218552562"/>
      <w:r>
        <w:t>9.2.3.2</w:t>
      </w:r>
      <w:r>
        <w:tab/>
      </w:r>
      <w:r w:rsidRPr="00F96CF7">
        <w:t>SEALDD</w:t>
      </w:r>
      <w:r>
        <w:t xml:space="preserve"> enabled regular</w:t>
      </w:r>
      <w:r w:rsidRPr="00F96CF7">
        <w:t xml:space="preserve"> transmission response</w:t>
      </w:r>
      <w:bookmarkEnd w:id="68"/>
      <w:bookmarkEnd w:id="69"/>
      <w:bookmarkEnd w:id="70"/>
    </w:p>
    <w:p w14:paraId="5ECBAC9A" w14:textId="77777777" w:rsidR="00914F76" w:rsidRPr="00526DD0" w:rsidRDefault="00914F76" w:rsidP="00914F76">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w:t>
      </w:r>
      <w:r>
        <w:t xml:space="preserve">to </w:t>
      </w:r>
      <w:r w:rsidRPr="00F96CF7">
        <w:t xml:space="preserve">the regular </w:t>
      </w:r>
      <w:r>
        <w:t>application transmission.</w:t>
      </w:r>
    </w:p>
    <w:p w14:paraId="46A97D44" w14:textId="77777777" w:rsidR="00914F76" w:rsidRPr="00F96CF7" w:rsidRDefault="00914F76" w:rsidP="00914F76">
      <w:pPr>
        <w:pStyle w:val="TH"/>
        <w:rPr>
          <w:lang w:val="en-US"/>
        </w:rPr>
      </w:pPr>
      <w:r w:rsidRPr="00F96CF7">
        <w:lastRenderedPageBreak/>
        <w:t>Table </w:t>
      </w:r>
      <w:r>
        <w:rPr>
          <w:lang w:eastAsia="zh-CN"/>
        </w:rPr>
        <w:t>9.2</w:t>
      </w:r>
      <w:r w:rsidRPr="00F96CF7">
        <w:rPr>
          <w:lang w:val="en-US"/>
        </w:rPr>
        <w:t>.3</w:t>
      </w:r>
      <w:r w:rsidRPr="00F96CF7">
        <w:t>.</w:t>
      </w:r>
      <w:r>
        <w:t>2</w:t>
      </w:r>
      <w:r w:rsidRPr="00F96CF7">
        <w:t xml:space="preserve">-1: </w:t>
      </w:r>
      <w:r w:rsidRPr="004411E7">
        <w:t>SEALDD enabled regular t</w:t>
      </w:r>
      <w:r>
        <w:t>ransmission</w:t>
      </w:r>
      <w:r w:rsidRPr="00F96CF7">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2B31269B" w14:textId="77777777" w:rsidTr="00BF3FFC">
        <w:trPr>
          <w:jc w:val="center"/>
        </w:trPr>
        <w:tc>
          <w:tcPr>
            <w:tcW w:w="2880" w:type="dxa"/>
            <w:tcBorders>
              <w:top w:val="single" w:sz="4" w:space="0" w:color="000000"/>
              <w:left w:val="single" w:sz="4" w:space="0" w:color="000000"/>
              <w:bottom w:val="single" w:sz="4" w:space="0" w:color="000000"/>
            </w:tcBorders>
          </w:tcPr>
          <w:p w14:paraId="6F377410"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D6C8C43"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84DC953"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74788A2C" w14:textId="77777777" w:rsidTr="00BF3FFC">
        <w:trPr>
          <w:jc w:val="center"/>
        </w:trPr>
        <w:tc>
          <w:tcPr>
            <w:tcW w:w="2880" w:type="dxa"/>
            <w:tcBorders>
              <w:top w:val="single" w:sz="4" w:space="0" w:color="000000"/>
              <w:left w:val="single" w:sz="4" w:space="0" w:color="000000"/>
              <w:bottom w:val="single" w:sz="4" w:space="0" w:color="000000"/>
            </w:tcBorders>
          </w:tcPr>
          <w:p w14:paraId="17A2DDA8"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tcPr>
          <w:p w14:paraId="5E1E253C" w14:textId="77777777" w:rsidR="00914F76" w:rsidRPr="00A450EA" w:rsidRDefault="00914F76" w:rsidP="00BF3FFC">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5875945" w14:textId="77777777" w:rsidR="00914F76" w:rsidRPr="00A450EA" w:rsidRDefault="00914F76" w:rsidP="00BF3FFC">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uccess or failure.</w:t>
            </w:r>
          </w:p>
        </w:tc>
      </w:tr>
      <w:tr w:rsidR="00914F76" w:rsidRPr="00A450EA" w14:paraId="0DB05708" w14:textId="77777777" w:rsidTr="00BF3FFC">
        <w:trPr>
          <w:jc w:val="center"/>
        </w:trPr>
        <w:tc>
          <w:tcPr>
            <w:tcW w:w="2880" w:type="dxa"/>
            <w:tcBorders>
              <w:top w:val="single" w:sz="4" w:space="0" w:color="000000"/>
              <w:left w:val="single" w:sz="4" w:space="0" w:color="000000"/>
              <w:bottom w:val="single" w:sz="4" w:space="0" w:color="000000"/>
            </w:tcBorders>
          </w:tcPr>
          <w:p w14:paraId="4F59BF95"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p>
        </w:tc>
        <w:tc>
          <w:tcPr>
            <w:tcW w:w="1440" w:type="dxa"/>
            <w:tcBorders>
              <w:top w:val="single" w:sz="4" w:space="0" w:color="000000"/>
              <w:left w:val="single" w:sz="4" w:space="0" w:color="000000"/>
              <w:bottom w:val="single" w:sz="4" w:space="0" w:color="000000"/>
            </w:tcBorders>
          </w:tcPr>
          <w:p w14:paraId="68318A4F" w14:textId="77777777" w:rsidR="00914F76" w:rsidRDefault="00914F76" w:rsidP="00BF3FFC">
            <w:pPr>
              <w:keepNext/>
              <w:keepLines/>
              <w:spacing w:after="0"/>
              <w:jc w:val="center"/>
              <w:rPr>
                <w:ins w:id="71" w:author="huawei_user" w:date="2026-01-27T09:54:00Z"/>
                <w:rFonts w:ascii="Arial" w:hAnsi="Arial"/>
                <w:sz w:val="18"/>
                <w:lang w:eastAsia="zh-CN"/>
              </w:rPr>
            </w:pPr>
            <w:r>
              <w:rPr>
                <w:rFonts w:ascii="Arial" w:hAnsi="Arial"/>
                <w:sz w:val="18"/>
                <w:lang w:eastAsia="zh-CN"/>
              </w:rPr>
              <w:t>O</w:t>
            </w:r>
          </w:p>
          <w:p w14:paraId="41178BE0" w14:textId="75454BC9" w:rsidR="001959CC" w:rsidRPr="00A450EA" w:rsidRDefault="001959CC" w:rsidP="00BF3FFC">
            <w:pPr>
              <w:keepNext/>
              <w:keepLines/>
              <w:spacing w:after="0"/>
              <w:jc w:val="center"/>
              <w:rPr>
                <w:rFonts w:ascii="Arial" w:hAnsi="Arial"/>
                <w:sz w:val="18"/>
                <w:lang w:eastAsia="zh-CN"/>
              </w:rPr>
            </w:pPr>
            <w:ins w:id="72" w:author="huawei_user" w:date="2026-01-27T09:54:00Z">
              <w:r>
                <w:rPr>
                  <w:rFonts w:ascii="Arial" w:hAnsi="Arial"/>
                  <w:sz w:val="18"/>
                  <w:lang w:eastAsia="zh-CN"/>
                </w:rPr>
                <w:t xml:space="preserve">(See </w:t>
              </w:r>
              <w:r w:rsidRPr="001959CC">
                <w:rPr>
                  <w:rFonts w:ascii="Arial" w:hAnsi="Arial"/>
                  <w:sz w:val="18"/>
                  <w:lang w:eastAsia="zh-CN"/>
                </w:rPr>
                <w:t>NOTE</w:t>
              </w:r>
            </w:ins>
            <w:ins w:id="73" w:author="huawei_user" w:date="2026-01-27T09:59:00Z">
              <w:r>
                <w:rPr>
                  <w:rFonts w:ascii="Arial" w:hAnsi="Arial"/>
                  <w:sz w:val="18"/>
                  <w:lang w:eastAsia="zh-CN"/>
                </w:rPr>
                <w:t xml:space="preserve"> </w:t>
              </w:r>
            </w:ins>
            <w:ins w:id="74" w:author="huawei_user" w:date="2026-01-27T09:54:00Z">
              <w:r w:rsidRPr="001959CC">
                <w:rPr>
                  <w:rFonts w:ascii="Arial" w:hAnsi="Arial"/>
                  <w:sz w:val="18"/>
                  <w:lang w:eastAsia="zh-CN"/>
                </w:rPr>
                <w:t>1)</w:t>
              </w:r>
            </w:ins>
          </w:p>
        </w:tc>
        <w:tc>
          <w:tcPr>
            <w:tcW w:w="4320" w:type="dxa"/>
            <w:tcBorders>
              <w:top w:val="single" w:sz="4" w:space="0" w:color="000000"/>
              <w:left w:val="single" w:sz="4" w:space="0" w:color="000000"/>
              <w:bottom w:val="single" w:sz="4" w:space="0" w:color="000000"/>
              <w:right w:val="single" w:sz="4" w:space="0" w:color="000000"/>
            </w:tcBorders>
          </w:tcPr>
          <w:p w14:paraId="3F5DD48F"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to receive the packets from the VAL server for </w:t>
            </w:r>
            <w:r>
              <w:rPr>
                <w:rFonts w:ascii="Arial" w:hAnsi="Arial"/>
                <w:sz w:val="18"/>
                <w:lang w:eastAsia="zh-CN"/>
              </w:rPr>
              <w:t xml:space="preserve">traffic </w:t>
            </w:r>
            <w:r w:rsidRPr="00A450EA">
              <w:rPr>
                <w:rFonts w:ascii="Arial" w:hAnsi="Arial"/>
                <w:sz w:val="18"/>
                <w:lang w:eastAsia="zh-CN"/>
              </w:rPr>
              <w:t>transfer</w:t>
            </w:r>
          </w:p>
        </w:tc>
      </w:tr>
      <w:tr w:rsidR="00914F76" w:rsidRPr="00A450EA" w14:paraId="6C3EA5F5" w14:textId="77777777" w:rsidTr="00BF3FFC">
        <w:trPr>
          <w:jc w:val="center"/>
        </w:trPr>
        <w:tc>
          <w:tcPr>
            <w:tcW w:w="2880" w:type="dxa"/>
            <w:tcBorders>
              <w:top w:val="single" w:sz="4" w:space="0" w:color="000000"/>
              <w:left w:val="single" w:sz="4" w:space="0" w:color="000000"/>
              <w:bottom w:val="single" w:sz="4" w:space="0" w:color="000000"/>
            </w:tcBorders>
          </w:tcPr>
          <w:p w14:paraId="410782A8"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tcBorders>
          </w:tcPr>
          <w:p w14:paraId="582C3C13" w14:textId="5D6D648F" w:rsidR="00914F76" w:rsidRDefault="00914F76" w:rsidP="00BF3FFC">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r>
            <w:ins w:id="75" w:author="huawei_user" w:date="2026-01-27T09:54:00Z">
              <w:r w:rsidR="001959CC">
                <w:rPr>
                  <w:rFonts w:ascii="Arial" w:hAnsi="Arial"/>
                  <w:sz w:val="18"/>
                  <w:lang w:eastAsia="zh-CN"/>
                </w:rPr>
                <w:t>(</w:t>
              </w:r>
            </w:ins>
            <w:r>
              <w:rPr>
                <w:rFonts w:ascii="Arial" w:hAnsi="Arial"/>
                <w:sz w:val="18"/>
                <w:lang w:eastAsia="zh-CN"/>
              </w:rPr>
              <w:t>See NOTE</w:t>
            </w:r>
            <w:ins w:id="76" w:author="huawei_user" w:date="2026-01-27T09:59:00Z">
              <w:r w:rsidR="001959CC">
                <w:rPr>
                  <w:rFonts w:ascii="Arial" w:hAnsi="Arial"/>
                  <w:sz w:val="18"/>
                  <w:lang w:eastAsia="zh-CN"/>
                </w:rPr>
                <w:t xml:space="preserve"> </w:t>
              </w:r>
            </w:ins>
            <w:ins w:id="77" w:author="huawei_user" w:date="2026-01-27T09:54:00Z">
              <w:r w:rsidR="001959CC">
                <w:rPr>
                  <w:rFonts w:ascii="Arial" w:hAnsi="Arial"/>
                  <w:sz w:val="18"/>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340984F6"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914F76" w:rsidRPr="00A450EA" w14:paraId="35B92624"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1AEDE" w14:textId="6303024D" w:rsidR="001959CC" w:rsidRPr="001959CC" w:rsidRDefault="001959CC" w:rsidP="001959CC">
            <w:pPr>
              <w:pStyle w:val="TAN"/>
              <w:rPr>
                <w:ins w:id="78" w:author="huawei_user" w:date="2026-01-27T09:54:00Z"/>
                <w:u w:val="single"/>
                <w:lang w:eastAsia="zh-CN"/>
              </w:rPr>
            </w:pPr>
            <w:ins w:id="79" w:author="huawei_user" w:date="2026-01-27T09:54:00Z">
              <w:r w:rsidRPr="00CF4B59">
                <w:rPr>
                  <w:u w:val="single"/>
                  <w:lang w:eastAsia="zh-CN"/>
                </w:rPr>
                <w:t>NOTE</w:t>
              </w:r>
            </w:ins>
            <w:ins w:id="80" w:author="huawei_user" w:date="2026-01-27T09:59:00Z">
              <w:r>
                <w:rPr>
                  <w:u w:val="single"/>
                  <w:lang w:eastAsia="zh-CN"/>
                </w:rPr>
                <w:t xml:space="preserve"> </w:t>
              </w:r>
            </w:ins>
            <w:ins w:id="81" w:author="huawei_user" w:date="2026-01-27T09:54:00Z">
              <w:r w:rsidRPr="00CF4B59">
                <w:rPr>
                  <w:u w:val="single"/>
                  <w:lang w:eastAsia="zh-CN"/>
                </w:rPr>
                <w:t>1:</w:t>
              </w:r>
              <w:r w:rsidRPr="00CF4B59">
                <w:rPr>
                  <w:u w:val="single"/>
                  <w:lang w:eastAsia="zh-CN"/>
                </w:rPr>
                <w:tab/>
              </w:r>
              <w:r w:rsidRPr="00CF4B59">
                <w:rPr>
                  <w:u w:val="single"/>
                  <w:lang w:val="en-US"/>
                </w:rPr>
                <w:t>Information element</w:t>
              </w:r>
              <w:r w:rsidRPr="00CF4B59">
                <w:rPr>
                  <w:u w:val="single"/>
                  <w:lang w:val="en-US" w:eastAsia="zh-CN"/>
                </w:rPr>
                <w:t xml:space="preserve"> shall be present when the Result is successful.</w:t>
              </w:r>
            </w:ins>
          </w:p>
          <w:p w14:paraId="3A71AAFB" w14:textId="1A6BEB94" w:rsidR="00914F76" w:rsidRPr="00A450EA" w:rsidRDefault="00914F76" w:rsidP="00BF3FFC">
            <w:pPr>
              <w:pStyle w:val="TAN"/>
              <w:rPr>
                <w:lang w:eastAsia="zh-CN"/>
              </w:rPr>
            </w:pPr>
            <w:r>
              <w:rPr>
                <w:lang w:eastAsia="zh-CN"/>
              </w:rPr>
              <w:t>NOTE</w:t>
            </w:r>
            <w:ins w:id="82" w:author="huawei_user" w:date="2026-01-27T09:59:00Z">
              <w:r w:rsidR="001959CC">
                <w:rPr>
                  <w:lang w:eastAsia="zh-CN"/>
                </w:rPr>
                <w:t xml:space="preserve"> </w:t>
              </w:r>
            </w:ins>
            <w:ins w:id="83" w:author="huawei_user" w:date="2026-01-27T09:54:00Z">
              <w:r w:rsidR="001959CC">
                <w:rPr>
                  <w:lang w:eastAsia="zh-CN"/>
                </w:rPr>
                <w:t>2</w:t>
              </w:r>
            </w:ins>
            <w:r>
              <w:rPr>
                <w:lang w:eastAsia="zh-CN"/>
              </w:rPr>
              <w:t>:</w:t>
            </w:r>
            <w:r>
              <w:rPr>
                <w:lang w:eastAsia="zh-CN"/>
              </w:rPr>
              <w:tab/>
            </w:r>
            <w:ins w:id="84" w:author="huawei_user" w:date="2026-01-27T09:54:00Z">
              <w:r w:rsidR="001959CC">
                <w:rPr>
                  <w:lang w:val="en-US"/>
                </w:rPr>
                <w:t>Information element</w:t>
              </w:r>
              <w:r w:rsidR="001959CC">
                <w:rPr>
                  <w:rFonts w:hint="eastAsia"/>
                  <w:lang w:val="en-US" w:eastAsia="zh-CN"/>
                </w:rPr>
                <w:t xml:space="preserve"> shall be present when the Result is failure</w:t>
              </w:r>
              <w:r w:rsidR="001959CC">
                <w:rPr>
                  <w:u w:val="single"/>
                  <w:lang w:eastAsia="zh-CN"/>
                </w:rPr>
                <w:t>.</w:t>
              </w:r>
            </w:ins>
            <w:del w:id="85" w:author="huawei_user" w:date="2026-01-27T09:54:00Z">
              <w:r w:rsidDel="001959CC">
                <w:rPr>
                  <w:lang w:eastAsia="zh-CN"/>
                </w:rPr>
                <w:delText>The IE is only present if the Result is failure.</w:delText>
              </w:r>
            </w:del>
          </w:p>
        </w:tc>
      </w:tr>
    </w:tbl>
    <w:p w14:paraId="1AF90D72" w14:textId="77777777" w:rsidR="00914F76" w:rsidRPr="00F96CF7" w:rsidRDefault="00914F76" w:rsidP="00914F76"/>
    <w:p w14:paraId="5F858423" w14:textId="77777777" w:rsidR="00914F76" w:rsidRPr="00F96CF7" w:rsidRDefault="00914F76" w:rsidP="00914F76">
      <w:pPr>
        <w:pStyle w:val="4"/>
      </w:pPr>
      <w:bookmarkStart w:id="86" w:name="_Toc117364428"/>
      <w:bookmarkStart w:id="87" w:name="_Toc133484068"/>
      <w:bookmarkStart w:id="88" w:name="_Toc218552563"/>
      <w:r>
        <w:t>9.2.3.3</w:t>
      </w:r>
      <w:r>
        <w:tab/>
      </w:r>
      <w:r w:rsidRPr="00526DD0">
        <w:t xml:space="preserve">SEALDD </w:t>
      </w:r>
      <w:r>
        <w:t xml:space="preserve">regular transmission </w:t>
      </w:r>
      <w:r w:rsidRPr="00526DD0">
        <w:t>connection establishment request</w:t>
      </w:r>
      <w:bookmarkEnd w:id="86"/>
      <w:bookmarkEnd w:id="87"/>
      <w:r>
        <w:t xml:space="preserve"> </w:t>
      </w:r>
      <w:r w:rsidRPr="00F76048">
        <w:t>(Client to Server)</w:t>
      </w:r>
      <w:bookmarkEnd w:id="88"/>
    </w:p>
    <w:p w14:paraId="202B159F" w14:textId="77777777" w:rsidR="00914F76" w:rsidRPr="00F96CF7" w:rsidRDefault="00914F76" w:rsidP="00914F76">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2FE9459C" w14:textId="77777777" w:rsidR="00914F76" w:rsidRPr="00F96CF7" w:rsidRDefault="00914F76" w:rsidP="00914F76">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11487C26" w14:textId="77777777" w:rsidTr="00BF3FFC">
        <w:trPr>
          <w:jc w:val="center"/>
        </w:trPr>
        <w:tc>
          <w:tcPr>
            <w:tcW w:w="2880" w:type="dxa"/>
            <w:tcBorders>
              <w:top w:val="single" w:sz="4" w:space="0" w:color="000000"/>
              <w:left w:val="single" w:sz="4" w:space="0" w:color="000000"/>
              <w:bottom w:val="single" w:sz="4" w:space="0" w:color="000000"/>
            </w:tcBorders>
          </w:tcPr>
          <w:p w14:paraId="23204B23"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8EF52E9"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04C7C48"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1153F40B" w14:textId="77777777" w:rsidTr="00BF3FFC">
        <w:trPr>
          <w:jc w:val="center"/>
        </w:trPr>
        <w:tc>
          <w:tcPr>
            <w:tcW w:w="2880" w:type="dxa"/>
            <w:tcBorders>
              <w:top w:val="single" w:sz="4" w:space="0" w:color="000000"/>
              <w:left w:val="single" w:sz="4" w:space="0" w:color="000000"/>
              <w:bottom w:val="single" w:sz="4" w:space="0" w:color="000000"/>
            </w:tcBorders>
          </w:tcPr>
          <w:p w14:paraId="24CF74CE" w14:textId="77777777" w:rsidR="00914F76" w:rsidRPr="00A450EA" w:rsidRDefault="00914F76" w:rsidP="00BF3FFC">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tcPr>
          <w:p w14:paraId="45C0D11E" w14:textId="77777777" w:rsidR="00914F76" w:rsidRPr="00A450EA" w:rsidRDefault="00914F76" w:rsidP="00BF3FFC">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123467D" w14:textId="77777777" w:rsidR="00914F76" w:rsidRPr="00A450EA" w:rsidRDefault="00914F76" w:rsidP="00BF3FFC">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914F76" w:rsidRPr="00A450EA" w14:paraId="26EEE940" w14:textId="77777777" w:rsidTr="00BF3FFC">
        <w:trPr>
          <w:jc w:val="center"/>
        </w:trPr>
        <w:tc>
          <w:tcPr>
            <w:tcW w:w="2880" w:type="dxa"/>
            <w:tcBorders>
              <w:top w:val="single" w:sz="4" w:space="0" w:color="000000"/>
              <w:left w:val="single" w:sz="4" w:space="0" w:color="000000"/>
              <w:bottom w:val="single" w:sz="4" w:space="0" w:color="000000"/>
            </w:tcBorders>
          </w:tcPr>
          <w:p w14:paraId="5CC5FA2C" w14:textId="77777777" w:rsidR="00914F76" w:rsidRPr="00A450EA" w:rsidRDefault="00914F76" w:rsidP="00BF3FFC">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tcPr>
          <w:p w14:paraId="321B6252" w14:textId="77777777" w:rsidR="00914F76" w:rsidRPr="00A450EA" w:rsidRDefault="00914F76" w:rsidP="00BF3FFC">
            <w:pPr>
              <w:pStyle w:val="TAC"/>
              <w:rPr>
                <w:lang w:eastAsia="zh-CN"/>
              </w:rPr>
            </w:pPr>
            <w:r w:rsidRPr="00A450EA">
              <w:rPr>
                <w:lang w:eastAsia="zh-CN"/>
              </w:rPr>
              <w:t>M</w:t>
            </w:r>
          </w:p>
          <w:p w14:paraId="5F97B2B0" w14:textId="77777777" w:rsidR="00914F76" w:rsidRPr="00A450EA" w:rsidRDefault="00914F76" w:rsidP="00BF3FFC">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9AEEE0A" w14:textId="77777777" w:rsidR="00914F76" w:rsidRPr="00A450EA" w:rsidRDefault="00914F76" w:rsidP="00BF3FFC">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914F76" w:rsidRPr="00A450EA" w14:paraId="6A86C66A" w14:textId="77777777" w:rsidTr="00BF3FFC">
        <w:trPr>
          <w:jc w:val="center"/>
        </w:trPr>
        <w:tc>
          <w:tcPr>
            <w:tcW w:w="2880" w:type="dxa"/>
            <w:tcBorders>
              <w:top w:val="single" w:sz="4" w:space="0" w:color="000000"/>
              <w:left w:val="single" w:sz="4" w:space="0" w:color="000000"/>
              <w:bottom w:val="single" w:sz="4" w:space="0" w:color="000000"/>
            </w:tcBorders>
          </w:tcPr>
          <w:p w14:paraId="3676FA24" w14:textId="77777777" w:rsidR="00914F76" w:rsidRPr="00A450EA" w:rsidRDefault="00914F76" w:rsidP="00BF3FF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D671245" w14:textId="77777777" w:rsidR="00914F76" w:rsidRPr="00A450EA" w:rsidRDefault="00914F76" w:rsidP="00BF3FF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3496B7" w14:textId="77777777" w:rsidR="00914F76" w:rsidRPr="00A450EA" w:rsidRDefault="00914F76" w:rsidP="00BF3FF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14F76" w:rsidRPr="00A450EA" w14:paraId="6E2F21F9" w14:textId="77777777" w:rsidTr="00BF3FFC">
        <w:trPr>
          <w:jc w:val="center"/>
        </w:trPr>
        <w:tc>
          <w:tcPr>
            <w:tcW w:w="2880" w:type="dxa"/>
            <w:tcBorders>
              <w:top w:val="single" w:sz="4" w:space="0" w:color="000000"/>
              <w:left w:val="single" w:sz="4" w:space="0" w:color="000000"/>
              <w:bottom w:val="single" w:sz="4" w:space="0" w:color="000000"/>
            </w:tcBorders>
          </w:tcPr>
          <w:p w14:paraId="4F76CBD7" w14:textId="77777777" w:rsidR="00914F76" w:rsidRPr="00A450EA" w:rsidDel="00000BF5" w:rsidRDefault="00914F76" w:rsidP="00BF3FFC">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1B76D033" w14:textId="77777777" w:rsidR="00914F76" w:rsidRPr="00A450EA" w:rsidDel="00000BF5" w:rsidRDefault="00914F76" w:rsidP="00BF3FF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1DE6E1" w14:textId="77777777" w:rsidR="00914F76" w:rsidRPr="00A450EA" w:rsidDel="00000BF5" w:rsidRDefault="00914F76" w:rsidP="00BF3FFC">
            <w:pPr>
              <w:pStyle w:val="TAL"/>
              <w:rPr>
                <w:lang w:eastAsia="zh-CN"/>
              </w:rPr>
            </w:pPr>
            <w:r>
              <w:rPr>
                <w:rFonts w:hint="eastAsia"/>
                <w:lang w:eastAsia="zh-CN"/>
              </w:rPr>
              <w:t>I</w:t>
            </w:r>
            <w:r>
              <w:rPr>
                <w:lang w:eastAsia="zh-CN"/>
              </w:rPr>
              <w:t>dentity of the VAL service</w:t>
            </w:r>
          </w:p>
        </w:tc>
      </w:tr>
      <w:tr w:rsidR="00914F76" w:rsidRPr="00A450EA" w14:paraId="57A9621D" w14:textId="77777777" w:rsidTr="00BF3FFC">
        <w:trPr>
          <w:jc w:val="center"/>
        </w:trPr>
        <w:tc>
          <w:tcPr>
            <w:tcW w:w="2880" w:type="dxa"/>
            <w:tcBorders>
              <w:top w:val="single" w:sz="4" w:space="0" w:color="000000"/>
              <w:left w:val="single" w:sz="4" w:space="0" w:color="000000"/>
              <w:bottom w:val="single" w:sz="4" w:space="0" w:color="000000"/>
            </w:tcBorders>
          </w:tcPr>
          <w:p w14:paraId="21373E4D" w14:textId="77777777" w:rsidR="00914F76" w:rsidRDefault="00914F76" w:rsidP="00BF3FF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tcPr>
          <w:p w14:paraId="5F5DD8BA" w14:textId="77777777" w:rsidR="00914F76" w:rsidRDefault="00914F76" w:rsidP="00BF3FF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503FB9" w14:textId="77777777" w:rsidR="00914F76" w:rsidRDefault="00914F76" w:rsidP="00BF3FFC">
            <w:pPr>
              <w:pStyle w:val="TAL"/>
              <w:rPr>
                <w:lang w:eastAsia="zh-CN"/>
              </w:rPr>
            </w:pPr>
            <w:r>
              <w:rPr>
                <w:rFonts w:hint="eastAsia"/>
                <w:lang w:eastAsia="zh-CN"/>
              </w:rPr>
              <w:t>End</w:t>
            </w:r>
            <w:r>
              <w:rPr>
                <w:lang w:eastAsia="zh-CN"/>
              </w:rPr>
              <w:t>point of the selected VAL server</w:t>
            </w:r>
          </w:p>
        </w:tc>
      </w:tr>
      <w:tr w:rsidR="00914F76" w:rsidRPr="00A450EA" w14:paraId="648CBA7D" w14:textId="77777777" w:rsidTr="00BF3FFC">
        <w:trPr>
          <w:jc w:val="center"/>
        </w:trPr>
        <w:tc>
          <w:tcPr>
            <w:tcW w:w="2880" w:type="dxa"/>
            <w:tcBorders>
              <w:top w:val="single" w:sz="4" w:space="0" w:color="000000"/>
              <w:left w:val="single" w:sz="4" w:space="0" w:color="000000"/>
              <w:bottom w:val="single" w:sz="4" w:space="0" w:color="000000"/>
            </w:tcBorders>
          </w:tcPr>
          <w:p w14:paraId="1825DE6F" w14:textId="77777777" w:rsidR="00914F76" w:rsidRPr="00A450EA" w:rsidRDefault="00914F76" w:rsidP="00BF3FFC">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tcPr>
          <w:p w14:paraId="7FD31160" w14:textId="77777777" w:rsidR="00914F76" w:rsidRPr="00A450EA" w:rsidRDefault="00914F76" w:rsidP="00BF3FFC">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F4E93E6" w14:textId="77777777" w:rsidR="00914F76" w:rsidRPr="00A450EA" w:rsidRDefault="00914F76" w:rsidP="00BF3FFC">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914F76" w:rsidRPr="00A450EA" w14:paraId="461F0A7D" w14:textId="77777777" w:rsidTr="00BF3FFC">
        <w:trPr>
          <w:jc w:val="center"/>
        </w:trPr>
        <w:tc>
          <w:tcPr>
            <w:tcW w:w="2880" w:type="dxa"/>
            <w:tcBorders>
              <w:top w:val="single" w:sz="4" w:space="0" w:color="000000"/>
              <w:left w:val="single" w:sz="4" w:space="0" w:color="000000"/>
              <w:bottom w:val="single" w:sz="4" w:space="0" w:color="000000"/>
            </w:tcBorders>
          </w:tcPr>
          <w:p w14:paraId="05DB48BF" w14:textId="77777777" w:rsidR="00914F76" w:rsidRPr="00A450EA" w:rsidRDefault="00914F76" w:rsidP="00BF3FF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8827A1D" w14:textId="77777777" w:rsidR="00914F76" w:rsidRPr="00A450EA" w:rsidRDefault="00914F76" w:rsidP="00BF3FF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938340" w14:textId="77777777" w:rsidR="00914F76" w:rsidRPr="00A450EA" w:rsidRDefault="00914F76" w:rsidP="00BF3FFC">
            <w:pPr>
              <w:pStyle w:val="TAL"/>
              <w:rPr>
                <w:lang w:eastAsia="zh-CN"/>
              </w:rPr>
            </w:pPr>
            <w:r>
              <w:t>The VAL user ID of the VAL user or VAL UE ID.</w:t>
            </w:r>
          </w:p>
        </w:tc>
      </w:tr>
      <w:tr w:rsidR="00914F76" w:rsidRPr="00A450EA" w14:paraId="7571B34D" w14:textId="77777777" w:rsidTr="00BF3FFC">
        <w:trPr>
          <w:jc w:val="center"/>
        </w:trPr>
        <w:tc>
          <w:tcPr>
            <w:tcW w:w="2880" w:type="dxa"/>
            <w:tcBorders>
              <w:top w:val="single" w:sz="4" w:space="0" w:color="000000"/>
              <w:left w:val="single" w:sz="4" w:space="0" w:color="000000"/>
              <w:bottom w:val="single" w:sz="4" w:space="0" w:color="000000"/>
            </w:tcBorders>
          </w:tcPr>
          <w:p w14:paraId="2FE227E4" w14:textId="77777777" w:rsidR="00914F76" w:rsidRDefault="00914F76" w:rsidP="00BF3FFC">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tcPr>
          <w:p w14:paraId="12211E70" w14:textId="77777777" w:rsidR="00914F76" w:rsidRPr="001C57DD" w:rsidRDefault="00914F76" w:rsidP="00BF3FFC">
            <w:pPr>
              <w:pStyle w:val="TAC"/>
              <w:rPr>
                <w:lang w:eastAsia="zh-CN"/>
              </w:rPr>
            </w:pPr>
            <w:r w:rsidRPr="001C57DD">
              <w:rPr>
                <w:lang w:eastAsia="zh-CN"/>
              </w:rPr>
              <w:t>O</w:t>
            </w:r>
          </w:p>
          <w:p w14:paraId="1B99628A" w14:textId="77777777" w:rsidR="00914F76" w:rsidRDefault="00914F76" w:rsidP="00BF3FFC">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66661648" w14:textId="77777777" w:rsidR="00914F76" w:rsidRDefault="00914F76" w:rsidP="00BF3FFC">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914F76" w:rsidRPr="00A450EA" w14:paraId="6B604532" w14:textId="77777777" w:rsidTr="00BF3FFC">
        <w:trPr>
          <w:jc w:val="center"/>
        </w:trPr>
        <w:tc>
          <w:tcPr>
            <w:tcW w:w="2880" w:type="dxa"/>
            <w:tcBorders>
              <w:top w:val="single" w:sz="4" w:space="0" w:color="000000"/>
              <w:left w:val="single" w:sz="4" w:space="0" w:color="000000"/>
              <w:bottom w:val="single" w:sz="4" w:space="0" w:color="000000"/>
            </w:tcBorders>
          </w:tcPr>
          <w:p w14:paraId="25F88770" w14:textId="77777777" w:rsidR="00914F76" w:rsidRDefault="00914F76" w:rsidP="00BF3FFC">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tcPr>
          <w:p w14:paraId="4A708DE8" w14:textId="77777777" w:rsidR="00914F76" w:rsidRPr="001C57DD" w:rsidRDefault="00914F76" w:rsidP="00BF3FFC">
            <w:pPr>
              <w:pStyle w:val="TAC"/>
              <w:rPr>
                <w:lang w:eastAsia="zh-CN"/>
              </w:rPr>
            </w:pPr>
            <w:r w:rsidRPr="001C57DD">
              <w:rPr>
                <w:lang w:eastAsia="zh-CN"/>
              </w:rPr>
              <w:t>O</w:t>
            </w:r>
          </w:p>
          <w:p w14:paraId="5B00DC4A" w14:textId="77777777" w:rsidR="00914F76" w:rsidRDefault="00914F76" w:rsidP="00BF3FFC">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4B0FE902" w14:textId="77777777" w:rsidR="00914F76" w:rsidRPr="001C57DD" w:rsidRDefault="00914F76" w:rsidP="00BF3FFC">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3C6AE1AC" w14:textId="77777777" w:rsidR="00914F76" w:rsidRDefault="00914F76" w:rsidP="00BF3FFC">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914F76" w:rsidRPr="00A450EA" w14:paraId="7AE526F8" w14:textId="77777777" w:rsidTr="00BF3FFC">
        <w:trPr>
          <w:jc w:val="center"/>
        </w:trPr>
        <w:tc>
          <w:tcPr>
            <w:tcW w:w="2880" w:type="dxa"/>
            <w:tcBorders>
              <w:top w:val="single" w:sz="4" w:space="0" w:color="000000"/>
              <w:left w:val="single" w:sz="4" w:space="0" w:color="000000"/>
              <w:bottom w:val="single" w:sz="4" w:space="0" w:color="000000"/>
            </w:tcBorders>
          </w:tcPr>
          <w:p w14:paraId="674B7477" w14:textId="77777777" w:rsidR="00914F76" w:rsidRPr="001C57DD" w:rsidRDefault="00914F76" w:rsidP="00BF3FFC">
            <w:pPr>
              <w:pStyle w:val="TAL"/>
              <w:rPr>
                <w:lang w:val="en-US"/>
              </w:rPr>
            </w:pPr>
            <w:r>
              <w:rPr>
                <w:lang w:val="en-US" w:eastAsia="zh-CN"/>
              </w:rPr>
              <w:t>L4S supporting capability</w:t>
            </w:r>
          </w:p>
        </w:tc>
        <w:tc>
          <w:tcPr>
            <w:tcW w:w="1440" w:type="dxa"/>
            <w:tcBorders>
              <w:top w:val="single" w:sz="4" w:space="0" w:color="000000"/>
              <w:left w:val="single" w:sz="4" w:space="0" w:color="000000"/>
              <w:bottom w:val="single" w:sz="4" w:space="0" w:color="000000"/>
            </w:tcBorders>
          </w:tcPr>
          <w:p w14:paraId="54BFE93F" w14:textId="77777777" w:rsidR="00914F76" w:rsidRDefault="00914F76" w:rsidP="00BF3FFC">
            <w:pPr>
              <w:pStyle w:val="TAC"/>
              <w:rPr>
                <w:lang w:eastAsia="zh-CN"/>
              </w:rPr>
            </w:pPr>
            <w:r>
              <w:rPr>
                <w:lang w:eastAsia="zh-CN"/>
              </w:rPr>
              <w:t>O</w:t>
            </w:r>
          </w:p>
          <w:p w14:paraId="616404EE" w14:textId="77777777" w:rsidR="00914F76" w:rsidRPr="001C57DD" w:rsidRDefault="00914F76" w:rsidP="00BF3FFC">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551DFFA4" w14:textId="77777777" w:rsidR="00914F76" w:rsidRPr="001C57DD" w:rsidRDefault="00914F76" w:rsidP="00BF3FFC">
            <w:pPr>
              <w:pStyle w:val="TAL"/>
              <w:rPr>
                <w:lang w:eastAsia="zh-CN"/>
              </w:rPr>
            </w:pPr>
            <w:r>
              <w:rPr>
                <w:lang w:eastAsia="zh-CN"/>
              </w:rPr>
              <w:t xml:space="preserve">Identifies the L4S support (i.e. ECN identification, L4S feedback and L4S based congestion control) for </w:t>
            </w:r>
            <w:proofErr w:type="gramStart"/>
            <w:r>
              <w:rPr>
                <w:lang w:eastAsia="zh-CN"/>
              </w:rPr>
              <w:t>client side</w:t>
            </w:r>
            <w:proofErr w:type="gramEnd"/>
            <w:r>
              <w:rPr>
                <w:lang w:eastAsia="zh-CN"/>
              </w:rPr>
              <w:t xml:space="preserve"> initiated request</w:t>
            </w:r>
          </w:p>
        </w:tc>
      </w:tr>
      <w:tr w:rsidR="00914F76" w:rsidRPr="00A450EA" w14:paraId="2335672A" w14:textId="77777777" w:rsidTr="00BF3FFC">
        <w:trPr>
          <w:jc w:val="center"/>
        </w:trPr>
        <w:tc>
          <w:tcPr>
            <w:tcW w:w="2880" w:type="dxa"/>
            <w:tcBorders>
              <w:top w:val="single" w:sz="4" w:space="0" w:color="000000"/>
              <w:left w:val="single" w:sz="4" w:space="0" w:color="000000"/>
              <w:bottom w:val="single" w:sz="4" w:space="0" w:color="000000"/>
            </w:tcBorders>
          </w:tcPr>
          <w:p w14:paraId="4414E39E" w14:textId="77777777" w:rsidR="00914F76" w:rsidRDefault="00914F76" w:rsidP="00BF3FFC">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tcPr>
          <w:p w14:paraId="706CF10C" w14:textId="77777777" w:rsidR="00914F76" w:rsidRDefault="00914F76" w:rsidP="00BF3FF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685299" w14:textId="77777777" w:rsidR="00914F76" w:rsidRDefault="00914F76" w:rsidP="00BF3FFC">
            <w:pPr>
              <w:pStyle w:val="TAL"/>
              <w:rPr>
                <w:lang w:eastAsia="zh-CN"/>
              </w:rPr>
            </w:pPr>
            <w:r>
              <w:rPr>
                <w:lang w:eastAsia="zh-CN"/>
              </w:rPr>
              <w:t>Indicates the access technologies supported by VAL UE client. E.g.,3GPP, Non-3GPP(WLAN)</w:t>
            </w:r>
          </w:p>
        </w:tc>
      </w:tr>
      <w:tr w:rsidR="00914F76" w:rsidRPr="00A450EA" w14:paraId="0EDB7EC2" w14:textId="77777777" w:rsidTr="00BF3FFC">
        <w:trPr>
          <w:jc w:val="center"/>
        </w:trPr>
        <w:tc>
          <w:tcPr>
            <w:tcW w:w="2880" w:type="dxa"/>
            <w:tcBorders>
              <w:top w:val="single" w:sz="4" w:space="0" w:color="000000"/>
              <w:left w:val="single" w:sz="4" w:space="0" w:color="000000"/>
              <w:bottom w:val="single" w:sz="4" w:space="0" w:color="000000"/>
            </w:tcBorders>
          </w:tcPr>
          <w:p w14:paraId="52C376D8" w14:textId="77777777" w:rsidR="00914F76" w:rsidRDefault="00914F76" w:rsidP="00BF3FFC">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tcPr>
          <w:p w14:paraId="2FB32C57" w14:textId="77777777" w:rsidR="00914F76" w:rsidRPr="00026EF6" w:rsidRDefault="00914F76" w:rsidP="00BF3FFC">
            <w:pPr>
              <w:pStyle w:val="TAC"/>
              <w:rPr>
                <w:lang w:val="en-US" w:eastAsia="zh-CN"/>
              </w:rPr>
            </w:pPr>
            <w:r w:rsidRPr="00026EF6">
              <w:rPr>
                <w:lang w:val="en-US" w:eastAsia="zh-CN"/>
              </w:rPr>
              <w:t>O</w:t>
            </w:r>
          </w:p>
          <w:p w14:paraId="07B8C05A" w14:textId="77777777" w:rsidR="00914F76" w:rsidRDefault="00914F76" w:rsidP="00BF3FFC">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5B7FFC1" w14:textId="77777777" w:rsidR="00914F76" w:rsidRDefault="00914F76" w:rsidP="00BF3FFC">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(i.e. </w:t>
            </w:r>
            <w:proofErr w:type="gramStart"/>
            <w:r>
              <w:rPr>
                <w:lang w:val="en-US" w:eastAsia="zh-CN"/>
              </w:rPr>
              <w:t>codec(</w:t>
            </w:r>
            <w:proofErr w:type="gramEnd"/>
            <w:r>
              <w:rPr>
                <w:lang w:val="en-US" w:eastAsia="zh-CN"/>
              </w:rPr>
              <w:t xml:space="preserve">e.g. H.264), media </w:t>
            </w:r>
            <w:r>
              <w:rPr>
                <w:rFonts w:ascii="Aptos" w:hAnsi="Aptos"/>
              </w:rPr>
              <w:t>resolution, media frame rate, media Field Of View(FOV)</w:t>
            </w:r>
            <w:r>
              <w:rPr>
                <w:lang w:val="en-US" w:eastAsia="zh-CN"/>
              </w:rPr>
              <w:t>))</w:t>
            </w:r>
            <w:r w:rsidRPr="003957AA">
              <w:rPr>
                <w:lang w:val="en-US" w:eastAsia="zh-CN"/>
              </w:rPr>
              <w:t xml:space="preserve"> </w:t>
            </w:r>
          </w:p>
        </w:tc>
      </w:tr>
      <w:tr w:rsidR="00914F76" w:rsidRPr="00A450EA" w14:paraId="43E0F505"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9AA4AE" w14:textId="77777777" w:rsidR="00914F76" w:rsidRDefault="00914F76" w:rsidP="00BF3FFC">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68AC76A2" w14:textId="77777777" w:rsidR="00914F76" w:rsidRDefault="00914F76" w:rsidP="00BF3FFC">
            <w:pPr>
              <w:pStyle w:val="TAN"/>
            </w:pPr>
            <w:r>
              <w:t>NOTE 2:</w:t>
            </w:r>
            <w:r>
              <w:tab/>
            </w:r>
            <w:r w:rsidRPr="009E2476">
              <w:t xml:space="preserve">If provided, </w:t>
            </w:r>
            <w:r w:rsidRPr="002D157A">
              <w:t>BAT window and periodicity range are mutually exclusive with capability for BAT and periodicity adaptation</w:t>
            </w:r>
            <w:r>
              <w:t>.</w:t>
            </w:r>
          </w:p>
          <w:p w14:paraId="3B50135F" w14:textId="77777777" w:rsidR="00914F76" w:rsidRDefault="00914F76" w:rsidP="00BF3FFC">
            <w:pPr>
              <w:pStyle w:val="TAN"/>
            </w:pPr>
            <w:r>
              <w:t>NOTE 3:</w:t>
            </w:r>
            <w:r>
              <w:tab/>
              <w:t>This IE is used for the SEALDD enabled congestion control for VAL applications, as specified in clause 9.8.2.2.</w:t>
            </w:r>
          </w:p>
          <w:p w14:paraId="0A03FA48" w14:textId="77777777" w:rsidR="00914F76" w:rsidRDefault="00914F76" w:rsidP="00BF3FFC">
            <w:pPr>
              <w:pStyle w:val="TAN"/>
            </w:pPr>
            <w:r>
              <w:t>NOTE 4:</w:t>
            </w:r>
            <w:r>
              <w:tab/>
              <w:t>The periodicity range may only be present together with the periodicity when BAT and BAT window are present. The BAT window may only be present together with the BAT.</w:t>
            </w:r>
          </w:p>
          <w:p w14:paraId="55A55CAB" w14:textId="77777777" w:rsidR="00914F76" w:rsidRPr="00A450EA" w:rsidRDefault="00914F76" w:rsidP="00BF3FFC">
            <w:pPr>
              <w:pStyle w:val="TAN"/>
            </w:pPr>
            <w:r w:rsidRPr="003957AA">
              <w:t>NOTE</w:t>
            </w:r>
            <w:r>
              <w:t> 5</w:t>
            </w:r>
            <w:r w:rsidRPr="003957AA">
              <w:t>:</w:t>
            </w:r>
            <w:r w:rsidRPr="003957AA">
              <w:tab/>
              <w:t xml:space="preserve">This IE is used for the SEALDD enabled </w:t>
            </w:r>
            <w:r w:rsidRPr="004850AB">
              <w:t xml:space="preserve">bandwidth control for the </w:t>
            </w:r>
            <w:r w:rsidRPr="003957AA">
              <w:t>XR traffic data delivery.</w:t>
            </w:r>
          </w:p>
        </w:tc>
      </w:tr>
    </w:tbl>
    <w:p w14:paraId="2824A60C" w14:textId="77777777" w:rsidR="00914F76" w:rsidRDefault="00914F76" w:rsidP="00914F76"/>
    <w:p w14:paraId="2102DD0C" w14:textId="77777777" w:rsidR="00914F76" w:rsidRPr="00526DD0" w:rsidRDefault="00914F76" w:rsidP="00914F76">
      <w:pPr>
        <w:pStyle w:val="4"/>
      </w:pPr>
      <w:bookmarkStart w:id="89" w:name="_Toc117364429"/>
      <w:bookmarkStart w:id="90" w:name="_Toc133484069"/>
      <w:bookmarkStart w:id="91" w:name="_Toc218552564"/>
      <w:r>
        <w:lastRenderedPageBreak/>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89"/>
      <w:bookmarkEnd w:id="90"/>
      <w:r w:rsidRPr="00F76048">
        <w:rPr>
          <w:lang w:eastAsia="zh-CN"/>
        </w:rPr>
        <w:t xml:space="preserve"> (Server to Client)</w:t>
      </w:r>
      <w:bookmarkEnd w:id="91"/>
    </w:p>
    <w:p w14:paraId="05E6E22A" w14:textId="77777777" w:rsidR="00914F76" w:rsidRPr="00526DD0" w:rsidRDefault="00914F76" w:rsidP="00914F76">
      <w:r w:rsidRPr="00526DD0">
        <w:rPr>
          <w:rFonts w:hint="eastAsia"/>
        </w:rPr>
        <w:t>T</w:t>
      </w:r>
      <w:r w:rsidRPr="00526DD0">
        <w:t xml:space="preserve">able </w:t>
      </w:r>
      <w:r>
        <w:t>9.2</w:t>
      </w:r>
      <w:r w:rsidRPr="00526DD0">
        <w:t xml:space="preserve">.3.4-1 describes the information flow from the SEALDD server </w:t>
      </w:r>
      <w:r>
        <w:t>to the SEALDD client server for respond</w:t>
      </w:r>
      <w:r w:rsidRPr="00526DD0">
        <w:t xml:space="preserve">ing </w:t>
      </w:r>
      <w:r>
        <w:t xml:space="preserve">to </w:t>
      </w:r>
      <w:r w:rsidRPr="00526DD0">
        <w:t>the regular SEALDD connection establishment.</w:t>
      </w:r>
    </w:p>
    <w:p w14:paraId="057F1FB5" w14:textId="77777777" w:rsidR="00914F76" w:rsidRPr="00526DD0" w:rsidRDefault="00914F76" w:rsidP="00914F76">
      <w:pPr>
        <w:pStyle w:val="TH"/>
        <w:rPr>
          <w:lang w:val="en-US"/>
        </w:rPr>
      </w:pPr>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3DFF213E" w14:textId="77777777" w:rsidTr="00BF3FFC">
        <w:trPr>
          <w:jc w:val="center"/>
        </w:trPr>
        <w:tc>
          <w:tcPr>
            <w:tcW w:w="2880" w:type="dxa"/>
            <w:tcBorders>
              <w:top w:val="single" w:sz="4" w:space="0" w:color="000000"/>
              <w:left w:val="single" w:sz="4" w:space="0" w:color="000000"/>
              <w:bottom w:val="single" w:sz="4" w:space="0" w:color="000000"/>
            </w:tcBorders>
          </w:tcPr>
          <w:p w14:paraId="78F009F0"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BBA3C51"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22A8BA48"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67BFF3AB" w14:textId="77777777" w:rsidTr="00BF3FFC">
        <w:trPr>
          <w:jc w:val="center"/>
        </w:trPr>
        <w:tc>
          <w:tcPr>
            <w:tcW w:w="2880" w:type="dxa"/>
            <w:tcBorders>
              <w:top w:val="single" w:sz="4" w:space="0" w:color="000000"/>
              <w:left w:val="single" w:sz="4" w:space="0" w:color="000000"/>
              <w:bottom w:val="single" w:sz="4" w:space="0" w:color="000000"/>
            </w:tcBorders>
          </w:tcPr>
          <w:p w14:paraId="7FAB0D21"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tcPr>
          <w:p w14:paraId="6023A160" w14:textId="77777777" w:rsidR="00914F76" w:rsidRPr="00A450EA" w:rsidRDefault="00914F76" w:rsidP="00BF3FFC">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F2B96A" w14:textId="77777777" w:rsidR="00914F76" w:rsidRPr="00A450EA" w:rsidRDefault="00914F76" w:rsidP="00BF3FFC">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14F76" w:rsidRPr="00A450EA" w14:paraId="0B3D3BCD" w14:textId="77777777" w:rsidTr="00BF3FFC">
        <w:trPr>
          <w:jc w:val="center"/>
        </w:trPr>
        <w:tc>
          <w:tcPr>
            <w:tcW w:w="2880" w:type="dxa"/>
            <w:tcBorders>
              <w:top w:val="single" w:sz="4" w:space="0" w:color="000000"/>
              <w:left w:val="single" w:sz="4" w:space="0" w:color="000000"/>
              <w:bottom w:val="single" w:sz="4" w:space="0" w:color="000000"/>
            </w:tcBorders>
          </w:tcPr>
          <w:p w14:paraId="49F3D0FF" w14:textId="77777777" w:rsidR="00914F76" w:rsidRPr="00A450EA" w:rsidRDefault="00914F76" w:rsidP="00BF3FFC">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tcPr>
          <w:p w14:paraId="313AB8DC" w14:textId="77777777" w:rsidR="00914F76" w:rsidRDefault="00914F76" w:rsidP="00BF3FFC">
            <w:pPr>
              <w:pStyle w:val="TAC"/>
              <w:rPr>
                <w:ins w:id="92" w:author="huawei_user" w:date="2026-01-27T09:56:00Z"/>
                <w:lang w:eastAsia="zh-CN"/>
              </w:rPr>
            </w:pPr>
            <w:r w:rsidRPr="00A450EA">
              <w:rPr>
                <w:lang w:eastAsia="zh-CN"/>
              </w:rPr>
              <w:t>O</w:t>
            </w:r>
          </w:p>
          <w:p w14:paraId="29A5935D" w14:textId="7A55FEEB" w:rsidR="001959CC" w:rsidRPr="00A450EA" w:rsidRDefault="001959CC" w:rsidP="00BF3FFC">
            <w:pPr>
              <w:pStyle w:val="TAC"/>
              <w:rPr>
                <w:lang w:eastAsia="zh-CN"/>
              </w:rPr>
            </w:pPr>
            <w:ins w:id="93" w:author="huawei_user" w:date="2026-01-27T09:56:00Z">
              <w:r>
                <w:rPr>
                  <w:rFonts w:hint="eastAsia"/>
                  <w:lang w:eastAsia="zh-CN"/>
                </w:rPr>
                <w:t>(</w:t>
              </w:r>
              <w:r>
                <w:rPr>
                  <w:lang w:eastAsia="zh-CN"/>
                </w:rPr>
                <w:t>See NOTE</w:t>
              </w:r>
            </w:ins>
            <w:ins w:id="94" w:author="huawei_user" w:date="2026-01-27T09:58:00Z">
              <w:r>
                <w:rPr>
                  <w:lang w:eastAsia="zh-CN"/>
                </w:rPr>
                <w:t xml:space="preserve"> </w:t>
              </w:r>
            </w:ins>
            <w:ins w:id="95" w:author="huawei_user" w:date="2026-01-27T09:56: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tcPr>
          <w:p w14:paraId="501330A0" w14:textId="77777777" w:rsidR="00914F76" w:rsidRPr="00A450EA" w:rsidRDefault="00914F76" w:rsidP="00BF3FFC">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w:t>
            </w:r>
            <w:proofErr w:type="gramStart"/>
            <w:r>
              <w:rPr>
                <w:lang w:eastAsia="zh-CN"/>
              </w:rPr>
              <w:t>client side</w:t>
            </w:r>
            <w:proofErr w:type="gramEnd"/>
            <w:r>
              <w:rPr>
                <w:lang w:eastAsia="zh-CN"/>
              </w:rPr>
              <w:t xml:space="preserve"> initiated request)</w:t>
            </w:r>
            <w:r w:rsidRPr="00A450EA">
              <w:rPr>
                <w:lang w:eastAsia="zh-CN"/>
              </w:rPr>
              <w:t>.</w:t>
            </w:r>
          </w:p>
        </w:tc>
      </w:tr>
      <w:tr w:rsidR="00914F76" w:rsidRPr="00A450EA" w14:paraId="5857A7BD" w14:textId="77777777" w:rsidTr="00BF3FFC">
        <w:trPr>
          <w:jc w:val="center"/>
        </w:trPr>
        <w:tc>
          <w:tcPr>
            <w:tcW w:w="2880" w:type="dxa"/>
            <w:tcBorders>
              <w:top w:val="single" w:sz="4" w:space="0" w:color="000000"/>
              <w:left w:val="single" w:sz="4" w:space="0" w:color="000000"/>
              <w:bottom w:val="single" w:sz="4" w:space="0" w:color="000000"/>
            </w:tcBorders>
          </w:tcPr>
          <w:p w14:paraId="472BDA80" w14:textId="77777777" w:rsidR="00914F76" w:rsidRDefault="00914F76" w:rsidP="00BF3FFC">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tcPr>
          <w:p w14:paraId="786A2EB9" w14:textId="77777777" w:rsidR="00914F76" w:rsidRDefault="00914F76" w:rsidP="00BF3FFC">
            <w:pPr>
              <w:pStyle w:val="TAC"/>
              <w:rPr>
                <w:lang w:eastAsia="zh-CN"/>
              </w:rPr>
            </w:pPr>
            <w:r>
              <w:rPr>
                <w:lang w:eastAsia="zh-CN"/>
              </w:rPr>
              <w:t>O</w:t>
            </w:r>
          </w:p>
          <w:p w14:paraId="1C8F6153" w14:textId="64206A5F" w:rsidR="00914F76" w:rsidRDefault="00914F76" w:rsidP="00BF3FFC">
            <w:pPr>
              <w:pStyle w:val="TAC"/>
              <w:rPr>
                <w:lang w:eastAsia="zh-CN"/>
              </w:rPr>
            </w:pPr>
            <w:r>
              <w:rPr>
                <w:lang w:eastAsia="zh-CN"/>
              </w:rPr>
              <w:t>(See NOTE </w:t>
            </w:r>
            <w:del w:id="96" w:author="huawei_user" w:date="2026-01-27T09:57:00Z">
              <w:r w:rsidDel="001959CC">
                <w:rPr>
                  <w:lang w:eastAsia="zh-CN"/>
                </w:rPr>
                <w:delText>1</w:delText>
              </w:r>
            </w:del>
            <w:ins w:id="97" w:author="huawei_user" w:date="2026-01-27T09:57:00Z">
              <w:r w:rsidR="001959CC">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43957934" w14:textId="77777777" w:rsidR="00914F76" w:rsidRDefault="00914F76" w:rsidP="00BF3FFC">
            <w:pPr>
              <w:pStyle w:val="TAL"/>
              <w:rPr>
                <w:lang w:eastAsia="zh-CN"/>
              </w:rPr>
            </w:pPr>
            <w:r>
              <w:rPr>
                <w:lang w:eastAsia="zh-CN"/>
              </w:rPr>
              <w:t>The pending timer to trigger the re-connection from SEALDD client when bandwidth limit check is failed.</w:t>
            </w:r>
          </w:p>
        </w:tc>
      </w:tr>
      <w:tr w:rsidR="00914F76" w:rsidRPr="00A450EA" w14:paraId="56277AA1" w14:textId="77777777" w:rsidTr="00BF3FFC">
        <w:trPr>
          <w:jc w:val="center"/>
        </w:trPr>
        <w:tc>
          <w:tcPr>
            <w:tcW w:w="2880" w:type="dxa"/>
            <w:tcBorders>
              <w:top w:val="single" w:sz="4" w:space="0" w:color="000000"/>
              <w:left w:val="single" w:sz="4" w:space="0" w:color="000000"/>
              <w:bottom w:val="single" w:sz="4" w:space="0" w:color="000000"/>
            </w:tcBorders>
          </w:tcPr>
          <w:p w14:paraId="35CAF46C" w14:textId="77777777" w:rsidR="00914F76" w:rsidRDefault="00914F76" w:rsidP="00BF3FFC">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tcPr>
          <w:p w14:paraId="460FA941" w14:textId="77777777" w:rsidR="00914F76" w:rsidRDefault="00914F76" w:rsidP="00BF3FFC">
            <w:pPr>
              <w:pStyle w:val="TAC"/>
              <w:rPr>
                <w:lang w:eastAsia="zh-CN"/>
              </w:rPr>
            </w:pPr>
            <w:r>
              <w:rPr>
                <w:lang w:eastAsia="zh-CN"/>
              </w:rPr>
              <w:t>O</w:t>
            </w:r>
          </w:p>
          <w:p w14:paraId="61DCEA2B" w14:textId="2282EE20" w:rsidR="00914F76" w:rsidRDefault="00914F76" w:rsidP="00BF3FFC">
            <w:pPr>
              <w:pStyle w:val="TAC"/>
              <w:rPr>
                <w:lang w:eastAsia="zh-CN"/>
              </w:rPr>
            </w:pPr>
            <w:r>
              <w:rPr>
                <w:lang w:eastAsia="zh-CN"/>
              </w:rPr>
              <w:t>(See NOTE </w:t>
            </w:r>
            <w:del w:id="98" w:author="huawei_user" w:date="2026-01-27T09:58:00Z">
              <w:r w:rsidDel="001959CC">
                <w:rPr>
                  <w:lang w:eastAsia="zh-CN"/>
                </w:rPr>
                <w:delText>1</w:delText>
              </w:r>
            </w:del>
            <w:ins w:id="99" w:author="huawei_user" w:date="2026-01-27T09:58:00Z">
              <w:r w:rsidR="001959CC">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3105F5D" w14:textId="77777777" w:rsidR="00914F76" w:rsidRDefault="00914F76" w:rsidP="00BF3FFC">
            <w:pPr>
              <w:pStyle w:val="TAL"/>
              <w:rPr>
                <w:lang w:eastAsia="zh-CN"/>
              </w:rPr>
            </w:pPr>
            <w:r>
              <w:rPr>
                <w:lang w:eastAsia="zh-CN"/>
              </w:rPr>
              <w:t>The suggested traffic transmission bandwidth used by SEALDD client or SEALDD server to perform bandwidth control for VAL users, including UL/DL.</w:t>
            </w:r>
          </w:p>
        </w:tc>
      </w:tr>
      <w:tr w:rsidR="00914F76" w:rsidRPr="00A450EA" w14:paraId="134F1A18" w14:textId="77777777" w:rsidTr="00BF3FFC">
        <w:trPr>
          <w:jc w:val="center"/>
        </w:trPr>
        <w:tc>
          <w:tcPr>
            <w:tcW w:w="2880" w:type="dxa"/>
            <w:tcBorders>
              <w:top w:val="single" w:sz="4" w:space="0" w:color="000000"/>
              <w:left w:val="single" w:sz="4" w:space="0" w:color="000000"/>
              <w:bottom w:val="single" w:sz="4" w:space="0" w:color="000000"/>
            </w:tcBorders>
          </w:tcPr>
          <w:p w14:paraId="43985877" w14:textId="77777777" w:rsidR="00914F76" w:rsidRDefault="00914F76" w:rsidP="00BF3FF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tcPr>
          <w:p w14:paraId="4686AF3D" w14:textId="4928885D" w:rsidR="00914F76" w:rsidRDefault="00914F76" w:rsidP="00BF3FFC">
            <w:pPr>
              <w:pStyle w:val="TAC"/>
              <w:rPr>
                <w:lang w:eastAsia="zh-CN"/>
              </w:rPr>
            </w:pPr>
            <w:r>
              <w:rPr>
                <w:lang w:eastAsia="zh-CN"/>
              </w:rPr>
              <w:t>O</w:t>
            </w:r>
            <w:r>
              <w:rPr>
                <w:lang w:eastAsia="zh-CN"/>
              </w:rPr>
              <w:br/>
              <w:t>(See NOTE </w:t>
            </w:r>
            <w:del w:id="100" w:author="huawei_user" w:date="2026-01-27T09:58:00Z">
              <w:r w:rsidDel="001959CC">
                <w:rPr>
                  <w:lang w:eastAsia="zh-CN"/>
                </w:rPr>
                <w:delText>2</w:delText>
              </w:r>
            </w:del>
            <w:ins w:id="101" w:author="huawei_user" w:date="2026-01-27T09:58:00Z">
              <w:r w:rsidR="001959CC">
                <w:rPr>
                  <w:lang w:eastAsia="zh-CN"/>
                </w:rPr>
                <w:t>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7FD811D" w14:textId="77777777" w:rsidR="00914F76" w:rsidRDefault="00914F76" w:rsidP="00BF3FFC">
            <w:pPr>
              <w:pStyle w:val="TAL"/>
              <w:rPr>
                <w:lang w:eastAsia="zh-CN"/>
              </w:rPr>
            </w:pPr>
            <w:r>
              <w:rPr>
                <w:lang w:eastAsia="zh-CN"/>
              </w:rPr>
              <w:t>Indicates the reason for the failure, e.g. SEALDD policy mismatch.</w:t>
            </w:r>
          </w:p>
        </w:tc>
      </w:tr>
      <w:tr w:rsidR="00914F76" w:rsidRPr="00A450EA" w14:paraId="7E7C5578"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9C72292" w14:textId="77F20FB7" w:rsidR="001959CC" w:rsidRPr="001959CC" w:rsidRDefault="001959CC" w:rsidP="001959CC">
            <w:pPr>
              <w:pStyle w:val="TAN"/>
              <w:rPr>
                <w:ins w:id="102" w:author="huawei_user" w:date="2026-01-27T09:56:00Z"/>
              </w:rPr>
            </w:pPr>
            <w:ins w:id="103" w:author="huawei_user" w:date="2026-01-27T09:56:00Z">
              <w:r>
                <w:t>NOTE 1</w:t>
              </w:r>
              <w:r>
                <w:tab/>
              </w:r>
              <w:r>
                <w:rPr>
                  <w:lang w:val="en-US"/>
                </w:rPr>
                <w:t>Information element</w:t>
              </w:r>
              <w:r>
                <w:rPr>
                  <w:rFonts w:hint="eastAsia"/>
                  <w:lang w:val="en-US" w:eastAsia="zh-CN"/>
                </w:rPr>
                <w:t xml:space="preserve"> shall be present when the Result is successful.</w:t>
              </w:r>
            </w:ins>
          </w:p>
          <w:p w14:paraId="5CA8B50D" w14:textId="2C0B76E8" w:rsidR="00914F76" w:rsidRDefault="00914F76" w:rsidP="00BF3FFC">
            <w:pPr>
              <w:pStyle w:val="TAN"/>
            </w:pPr>
            <w:r w:rsidRPr="00F45544">
              <w:t>NOTE</w:t>
            </w:r>
            <w:r>
              <w:t> </w:t>
            </w:r>
            <w:del w:id="104" w:author="huawei_user" w:date="2026-01-27T09:57:00Z">
              <w:r w:rsidDel="001959CC">
                <w:delText>1</w:delText>
              </w:r>
            </w:del>
            <w:ins w:id="105" w:author="huawei_user" w:date="2026-01-27T09:57:00Z">
              <w:r w:rsidR="001959CC">
                <w:t>2</w:t>
              </w:r>
            </w:ins>
            <w:r w:rsidRPr="00F45544">
              <w:t>:</w:t>
            </w:r>
            <w:r w:rsidRPr="00F45544">
              <w:tab/>
              <w:t>These IEs are used for the SEALDD enabled bandwidth control for different VAL users</w:t>
            </w:r>
            <w:r>
              <w:t xml:space="preserve">, applicable for </w:t>
            </w:r>
            <w:del w:id="106" w:author="huawei_user" w:date="2026-01-27T09:57:00Z">
              <w:r w:rsidDel="001959CC">
                <w:delText xml:space="preserve">client </w:delText>
              </w:r>
            </w:del>
            <w:ins w:id="107" w:author="huawei_user" w:date="2026-01-27T09:57:00Z">
              <w:r w:rsidR="001959CC">
                <w:t>client-</w:t>
              </w:r>
            </w:ins>
            <w:r>
              <w:t>side initiated request</w:t>
            </w:r>
            <w:r w:rsidRPr="00F45544">
              <w:t>.</w:t>
            </w:r>
          </w:p>
          <w:p w14:paraId="4F36A59D" w14:textId="55A6776A" w:rsidR="00914F76" w:rsidRPr="00F45544" w:rsidRDefault="00914F76" w:rsidP="00BF3FFC">
            <w:pPr>
              <w:pStyle w:val="TAN"/>
            </w:pPr>
            <w:r>
              <w:t>NOTE </w:t>
            </w:r>
            <w:del w:id="108" w:author="huawei_user" w:date="2026-01-27T09:58:00Z">
              <w:r w:rsidDel="001959CC">
                <w:delText>2</w:delText>
              </w:r>
            </w:del>
            <w:ins w:id="109" w:author="huawei_user" w:date="2026-01-27T09:58:00Z">
              <w:r w:rsidR="001959CC">
                <w:t>3</w:t>
              </w:r>
            </w:ins>
            <w:r>
              <w:t>:</w:t>
            </w:r>
            <w:r>
              <w:tab/>
              <w:t>This IE is only present if the Result is failure</w:t>
            </w:r>
          </w:p>
        </w:tc>
      </w:tr>
    </w:tbl>
    <w:bookmarkEnd w:id="6"/>
    <w:p w14:paraId="6AE07DE8" w14:textId="0FD8D10C" w:rsidR="00160BD7" w:rsidRPr="00ED3774" w:rsidRDefault="00914F76" w:rsidP="00914F7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End of</w:t>
      </w:r>
      <w:r w:rsidRPr="00552520">
        <w:rPr>
          <w:noProof/>
          <w:highlight w:val="yellow"/>
          <w:lang w:eastAsia="zh-CN"/>
        </w:rPr>
        <w:t xml:space="preserve"> changes **********************/</w:t>
      </w:r>
    </w:p>
    <w:sectPr w:rsidR="00160BD7" w:rsidRPr="00ED37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1B05" w14:textId="77777777" w:rsidR="005B4B90" w:rsidRDefault="005B4B90">
      <w:r>
        <w:separator/>
      </w:r>
    </w:p>
  </w:endnote>
  <w:endnote w:type="continuationSeparator" w:id="0">
    <w:p w14:paraId="6DE4B712" w14:textId="77777777" w:rsidR="005B4B90" w:rsidRDefault="005B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C6C4" w14:textId="77777777" w:rsidR="005B4B90" w:rsidRDefault="005B4B90">
      <w:r>
        <w:separator/>
      </w:r>
    </w:p>
  </w:footnote>
  <w:footnote w:type="continuationSeparator" w:id="0">
    <w:p w14:paraId="24CF4758" w14:textId="77777777" w:rsidR="005B4B90" w:rsidRDefault="005B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1968" w:rsidRDefault="00BB1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1968" w:rsidRDefault="00BB19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1968" w:rsidRDefault="00BB19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1968" w:rsidRDefault="00BB19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E492F77"/>
    <w:multiLevelType w:val="hybridMultilevel"/>
    <w:tmpl w:val="2F0E78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6"/>
  </w:num>
  <w:num w:numId="3">
    <w:abstractNumId w:val="4"/>
  </w:num>
  <w:num w:numId="4">
    <w:abstractNumId w:val="1"/>
  </w:num>
  <w:num w:numId="5">
    <w:abstractNumId w:val="7"/>
  </w:num>
  <w:num w:numId="6">
    <w:abstractNumId w:val="0"/>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B"/>
    <w:rsid w:val="00037FF2"/>
    <w:rsid w:val="00063D88"/>
    <w:rsid w:val="00070E09"/>
    <w:rsid w:val="00081BC9"/>
    <w:rsid w:val="000853B6"/>
    <w:rsid w:val="00087ED9"/>
    <w:rsid w:val="00090B5C"/>
    <w:rsid w:val="000A6394"/>
    <w:rsid w:val="000A6B96"/>
    <w:rsid w:val="000B7FED"/>
    <w:rsid w:val="000C038A"/>
    <w:rsid w:val="000C6598"/>
    <w:rsid w:val="000C7234"/>
    <w:rsid w:val="000D44B3"/>
    <w:rsid w:val="000E3705"/>
    <w:rsid w:val="000F508B"/>
    <w:rsid w:val="000F7FD0"/>
    <w:rsid w:val="00100799"/>
    <w:rsid w:val="001248B1"/>
    <w:rsid w:val="001370D3"/>
    <w:rsid w:val="00145D43"/>
    <w:rsid w:val="00160BD7"/>
    <w:rsid w:val="00177AAA"/>
    <w:rsid w:val="00190747"/>
    <w:rsid w:val="00192C46"/>
    <w:rsid w:val="001959CC"/>
    <w:rsid w:val="001A08B3"/>
    <w:rsid w:val="001A7B60"/>
    <w:rsid w:val="001B513C"/>
    <w:rsid w:val="001B52F0"/>
    <w:rsid w:val="001B7A65"/>
    <w:rsid w:val="001E41F3"/>
    <w:rsid w:val="001F1813"/>
    <w:rsid w:val="002113FA"/>
    <w:rsid w:val="00220318"/>
    <w:rsid w:val="00234E2C"/>
    <w:rsid w:val="00257500"/>
    <w:rsid w:val="0026004D"/>
    <w:rsid w:val="002640DD"/>
    <w:rsid w:val="00266208"/>
    <w:rsid w:val="00272131"/>
    <w:rsid w:val="00275D12"/>
    <w:rsid w:val="00284FEB"/>
    <w:rsid w:val="002860C4"/>
    <w:rsid w:val="002A1655"/>
    <w:rsid w:val="002B457B"/>
    <w:rsid w:val="002B49E0"/>
    <w:rsid w:val="002B5741"/>
    <w:rsid w:val="002E472E"/>
    <w:rsid w:val="00303B9B"/>
    <w:rsid w:val="00305409"/>
    <w:rsid w:val="00305D24"/>
    <w:rsid w:val="003211EB"/>
    <w:rsid w:val="0032756F"/>
    <w:rsid w:val="00333AB5"/>
    <w:rsid w:val="003438C1"/>
    <w:rsid w:val="00344A13"/>
    <w:rsid w:val="003554B6"/>
    <w:rsid w:val="003609EF"/>
    <w:rsid w:val="0036231A"/>
    <w:rsid w:val="00374DD4"/>
    <w:rsid w:val="00380619"/>
    <w:rsid w:val="003950EB"/>
    <w:rsid w:val="003B5A53"/>
    <w:rsid w:val="003D54AC"/>
    <w:rsid w:val="003E1384"/>
    <w:rsid w:val="003E1A36"/>
    <w:rsid w:val="003E31A4"/>
    <w:rsid w:val="00400D61"/>
    <w:rsid w:val="00410371"/>
    <w:rsid w:val="00420DAC"/>
    <w:rsid w:val="004242F1"/>
    <w:rsid w:val="0043255A"/>
    <w:rsid w:val="0044213C"/>
    <w:rsid w:val="004627D2"/>
    <w:rsid w:val="00466091"/>
    <w:rsid w:val="00474608"/>
    <w:rsid w:val="00477092"/>
    <w:rsid w:val="00491896"/>
    <w:rsid w:val="00495E48"/>
    <w:rsid w:val="004A1D95"/>
    <w:rsid w:val="004B6077"/>
    <w:rsid w:val="004B6685"/>
    <w:rsid w:val="004B75B7"/>
    <w:rsid w:val="004C2889"/>
    <w:rsid w:val="004C5BB3"/>
    <w:rsid w:val="004D457B"/>
    <w:rsid w:val="004E61C7"/>
    <w:rsid w:val="004E7862"/>
    <w:rsid w:val="005141D9"/>
    <w:rsid w:val="0051580D"/>
    <w:rsid w:val="00533B0C"/>
    <w:rsid w:val="0053438D"/>
    <w:rsid w:val="00547111"/>
    <w:rsid w:val="00570D02"/>
    <w:rsid w:val="00592D74"/>
    <w:rsid w:val="00597E6C"/>
    <w:rsid w:val="005B098B"/>
    <w:rsid w:val="005B4B90"/>
    <w:rsid w:val="005C59D1"/>
    <w:rsid w:val="005E2C44"/>
    <w:rsid w:val="005F4376"/>
    <w:rsid w:val="00601526"/>
    <w:rsid w:val="00621188"/>
    <w:rsid w:val="006257ED"/>
    <w:rsid w:val="00633813"/>
    <w:rsid w:val="006362C9"/>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50D1"/>
    <w:rsid w:val="006E21FB"/>
    <w:rsid w:val="006E4224"/>
    <w:rsid w:val="006F4CC1"/>
    <w:rsid w:val="00733487"/>
    <w:rsid w:val="0074637C"/>
    <w:rsid w:val="00764BCD"/>
    <w:rsid w:val="00774B68"/>
    <w:rsid w:val="00776233"/>
    <w:rsid w:val="00781086"/>
    <w:rsid w:val="00792342"/>
    <w:rsid w:val="007977A8"/>
    <w:rsid w:val="007A03B0"/>
    <w:rsid w:val="007B512A"/>
    <w:rsid w:val="007C2097"/>
    <w:rsid w:val="007D6A07"/>
    <w:rsid w:val="007F7259"/>
    <w:rsid w:val="0080116C"/>
    <w:rsid w:val="008040A8"/>
    <w:rsid w:val="00807861"/>
    <w:rsid w:val="008114BE"/>
    <w:rsid w:val="008279FA"/>
    <w:rsid w:val="0084649D"/>
    <w:rsid w:val="008626E7"/>
    <w:rsid w:val="00863E7B"/>
    <w:rsid w:val="00870C04"/>
    <w:rsid w:val="00870EE7"/>
    <w:rsid w:val="008860E7"/>
    <w:rsid w:val="008863B9"/>
    <w:rsid w:val="008962A5"/>
    <w:rsid w:val="008A45A6"/>
    <w:rsid w:val="008A6D85"/>
    <w:rsid w:val="008B21BD"/>
    <w:rsid w:val="008B4EDD"/>
    <w:rsid w:val="008C77CD"/>
    <w:rsid w:val="008D3CCC"/>
    <w:rsid w:val="008E26A0"/>
    <w:rsid w:val="008F3789"/>
    <w:rsid w:val="008F686C"/>
    <w:rsid w:val="009148DE"/>
    <w:rsid w:val="00914F76"/>
    <w:rsid w:val="00927FEF"/>
    <w:rsid w:val="009306BE"/>
    <w:rsid w:val="00941E30"/>
    <w:rsid w:val="009531B0"/>
    <w:rsid w:val="00962D64"/>
    <w:rsid w:val="00965CAC"/>
    <w:rsid w:val="00971FFC"/>
    <w:rsid w:val="009741B3"/>
    <w:rsid w:val="009777D9"/>
    <w:rsid w:val="00991B88"/>
    <w:rsid w:val="009A5753"/>
    <w:rsid w:val="009A579D"/>
    <w:rsid w:val="009B1EEF"/>
    <w:rsid w:val="009E3297"/>
    <w:rsid w:val="009E5CBC"/>
    <w:rsid w:val="009F15A5"/>
    <w:rsid w:val="009F734F"/>
    <w:rsid w:val="009F7A3B"/>
    <w:rsid w:val="00A04866"/>
    <w:rsid w:val="00A171E0"/>
    <w:rsid w:val="00A1762B"/>
    <w:rsid w:val="00A20585"/>
    <w:rsid w:val="00A246B6"/>
    <w:rsid w:val="00A25FFD"/>
    <w:rsid w:val="00A2663C"/>
    <w:rsid w:val="00A43C56"/>
    <w:rsid w:val="00A4698B"/>
    <w:rsid w:val="00A47E70"/>
    <w:rsid w:val="00A50CF0"/>
    <w:rsid w:val="00A546CC"/>
    <w:rsid w:val="00A7671C"/>
    <w:rsid w:val="00AA2CBC"/>
    <w:rsid w:val="00AB3BD2"/>
    <w:rsid w:val="00AB66DF"/>
    <w:rsid w:val="00AC5820"/>
    <w:rsid w:val="00AD1CD8"/>
    <w:rsid w:val="00AD5E47"/>
    <w:rsid w:val="00AF176B"/>
    <w:rsid w:val="00B06760"/>
    <w:rsid w:val="00B12B64"/>
    <w:rsid w:val="00B14B4C"/>
    <w:rsid w:val="00B21336"/>
    <w:rsid w:val="00B233EB"/>
    <w:rsid w:val="00B258BB"/>
    <w:rsid w:val="00B2789D"/>
    <w:rsid w:val="00B46261"/>
    <w:rsid w:val="00B67B97"/>
    <w:rsid w:val="00B67F02"/>
    <w:rsid w:val="00B71267"/>
    <w:rsid w:val="00B96610"/>
    <w:rsid w:val="00B968C8"/>
    <w:rsid w:val="00BA3EC5"/>
    <w:rsid w:val="00BA51D9"/>
    <w:rsid w:val="00BB1968"/>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66216"/>
    <w:rsid w:val="00D66520"/>
    <w:rsid w:val="00D84AE9"/>
    <w:rsid w:val="00D90A59"/>
    <w:rsid w:val="00D9124E"/>
    <w:rsid w:val="00DA19C3"/>
    <w:rsid w:val="00DE34CF"/>
    <w:rsid w:val="00DF68B8"/>
    <w:rsid w:val="00E037C7"/>
    <w:rsid w:val="00E13F3D"/>
    <w:rsid w:val="00E245DF"/>
    <w:rsid w:val="00E26211"/>
    <w:rsid w:val="00E34783"/>
    <w:rsid w:val="00E34898"/>
    <w:rsid w:val="00E6324D"/>
    <w:rsid w:val="00E72B19"/>
    <w:rsid w:val="00E74045"/>
    <w:rsid w:val="00E95373"/>
    <w:rsid w:val="00EB09B7"/>
    <w:rsid w:val="00EB2ABD"/>
    <w:rsid w:val="00EB4F80"/>
    <w:rsid w:val="00ED3774"/>
    <w:rsid w:val="00EE21F5"/>
    <w:rsid w:val="00EE7D7C"/>
    <w:rsid w:val="00EF4B7B"/>
    <w:rsid w:val="00EF4BFA"/>
    <w:rsid w:val="00F25D98"/>
    <w:rsid w:val="00F300FB"/>
    <w:rsid w:val="00F35591"/>
    <w:rsid w:val="00F43CCB"/>
    <w:rsid w:val="00F716A4"/>
    <w:rsid w:val="00F76287"/>
    <w:rsid w:val="00F81101"/>
    <w:rsid w:val="00F90FB8"/>
    <w:rsid w:val="00FA32EC"/>
    <w:rsid w:val="00FA4CF4"/>
    <w:rsid w:val="00FB6386"/>
    <w:rsid w:val="00FE1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 w:type="character" w:customStyle="1" w:styleId="EditorsNoteChar">
    <w:name w:val="Editor's Note Char"/>
    <w:aliases w:val="EN Char"/>
    <w:link w:val="EditorsNote"/>
    <w:qFormat/>
    <w:locked/>
    <w:rsid w:val="00081B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E4DA-D958-4B5F-B498-E6637F75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8</Pages>
  <Words>3702</Words>
  <Characters>21104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92</cp:revision>
  <cp:lastPrinted>1899-12-31T23:00:00Z</cp:lastPrinted>
  <dcterms:created xsi:type="dcterms:W3CDTF">2020-02-03T08:32:00Z</dcterms:created>
  <dcterms:modified xsi:type="dcterms:W3CDTF">2026-01-31T10:46:00Z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